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5C600C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C164E1">
        <w:rPr>
          <w:rFonts w:ascii="Arial" w:eastAsiaTheme="minorEastAsia" w:hAnsi="Arial" w:cs="Arial"/>
          <w:b/>
          <w:sz w:val="24"/>
          <w:szCs w:val="24"/>
          <w:lang w:eastAsia="zh-CN"/>
        </w:rPr>
        <w:t>5223</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C43419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510CB">
        <w:rPr>
          <w:rFonts w:ascii="Arial" w:eastAsiaTheme="minorEastAsia" w:hAnsi="Arial" w:cs="Arial"/>
          <w:color w:val="000000"/>
          <w:sz w:val="22"/>
          <w:lang w:eastAsia="zh-CN"/>
        </w:rPr>
        <w:t>12.1</w:t>
      </w:r>
    </w:p>
    <w:p w14:paraId="50D5329D" w14:textId="6D06F9D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6510CB">
        <w:rPr>
          <w:rFonts w:ascii="Arial" w:hAnsi="Arial" w:cs="Arial" w:hint="eastAsia"/>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3FC4FA4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6510CB" w:rsidRPr="006510CB">
        <w:t xml:space="preserve"> </w:t>
      </w:r>
      <w:r w:rsidR="006510CB" w:rsidRPr="006510CB">
        <w:rPr>
          <w:rFonts w:ascii="Arial" w:eastAsiaTheme="minorEastAsia" w:hAnsi="Arial" w:cs="Arial"/>
          <w:color w:val="000000"/>
          <w:sz w:val="22"/>
          <w:lang w:eastAsia="zh-CN"/>
        </w:rPr>
        <w:t>[150] NR_reply_LS_Part_2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12F322" w14:textId="2045E18E" w:rsidR="006510CB" w:rsidRDefault="006510CB" w:rsidP="00805BE8">
      <w:r>
        <w:t xml:space="preserve">In RAN4#98e meeting, </w:t>
      </w:r>
      <w:r w:rsidR="00D8576C">
        <w:t>beam switching gaps for multi-TRP UL transmission was discussed and a reply LS (R4-2103290) to RAN1 was approved as a response to RAN1 questions in the original RAN1 LS (</w:t>
      </w:r>
      <w:r w:rsidR="00D8576C" w:rsidRPr="003A6186">
        <w:t>R1-2009807</w:t>
      </w:r>
      <w:r w:rsidR="00D8576C">
        <w:t>).</w:t>
      </w:r>
    </w:p>
    <w:p w14:paraId="33EADA61" w14:textId="58BF879B" w:rsidR="000758AE" w:rsidRDefault="000758AE" w:rsidP="00805BE8">
      <w:r>
        <w:rPr>
          <w:lang w:eastAsia="zh-CN"/>
        </w:rPr>
        <w:t xml:space="preserve">In the approved reply LS </w:t>
      </w:r>
      <w:r>
        <w:t>(R4-2103290) to RAN1, there is some issue left for further discussion for FR2</w:t>
      </w:r>
      <w:r w:rsidR="005479F5">
        <w:t>, as highlighted below</w:t>
      </w:r>
      <w:r>
        <w:t>:</w:t>
      </w:r>
    </w:p>
    <w:tbl>
      <w:tblPr>
        <w:tblStyle w:val="afd"/>
        <w:tblW w:w="0" w:type="auto"/>
        <w:tblInd w:w="421" w:type="dxa"/>
        <w:tblLook w:val="04A0" w:firstRow="1" w:lastRow="0" w:firstColumn="1" w:lastColumn="0" w:noHBand="0" w:noVBand="1"/>
      </w:tblPr>
      <w:tblGrid>
        <w:gridCol w:w="8505"/>
      </w:tblGrid>
      <w:tr w:rsidR="000758AE" w14:paraId="65B48BFF" w14:textId="77777777" w:rsidTr="00705F83">
        <w:tc>
          <w:tcPr>
            <w:tcW w:w="8505" w:type="dxa"/>
          </w:tcPr>
          <w:p w14:paraId="08D1B01B" w14:textId="77777777" w:rsidR="000758AE" w:rsidRPr="000758AE" w:rsidRDefault="000758AE" w:rsidP="000758AE">
            <w:pPr>
              <w:spacing w:after="120"/>
              <w:rPr>
                <w:rFonts w:ascii="Arial" w:hAnsi="Arial" w:cs="Arial"/>
              </w:rPr>
            </w:pPr>
            <w:r w:rsidRPr="000758AE">
              <w:rPr>
                <w:rFonts w:ascii="Arial" w:hAnsi="Arial" w:cs="Arial"/>
              </w:rPr>
              <w:t>For FR2, RAN4 observes that the ranges of transient period(s) between two PUCCH/PUSCH TDMed repetitions with different UL beams depends on different scenarios.</w:t>
            </w:r>
          </w:p>
          <w:p w14:paraId="6F5DBA25" w14:textId="77777777" w:rsidR="000758AE" w:rsidRPr="000758AE" w:rsidRDefault="000758AE" w:rsidP="000758AE">
            <w:pPr>
              <w:numPr>
                <w:ilvl w:val="0"/>
                <w:numId w:val="21"/>
              </w:numPr>
              <w:spacing w:after="120"/>
              <w:rPr>
                <w:rFonts w:ascii="Arial" w:hAnsi="Arial" w:cs="Arial"/>
              </w:rPr>
            </w:pPr>
            <w:r w:rsidRPr="000758AE">
              <w:rPr>
                <w:rFonts w:ascii="Arial" w:hAnsi="Arial" w:cs="Arial"/>
              </w:rPr>
              <w:t xml:space="preserve">If the spatial filter to transmit the beam is known, beams are switched within same panel and UL timing is the same for different UL beams, the transient period is 5us as defined in the RAN4 spec. </w:t>
            </w:r>
          </w:p>
          <w:p w14:paraId="79BB2270" w14:textId="77777777" w:rsidR="000758AE" w:rsidRPr="000758AE" w:rsidRDefault="000758AE" w:rsidP="000758AE">
            <w:pPr>
              <w:numPr>
                <w:ilvl w:val="0"/>
                <w:numId w:val="21"/>
              </w:numPr>
              <w:spacing w:after="120"/>
              <w:rPr>
                <w:rFonts w:ascii="Arial" w:hAnsi="Arial" w:cs="Arial"/>
                <w:highlight w:val="yellow"/>
              </w:rPr>
            </w:pPr>
            <w:r w:rsidRPr="000758AE">
              <w:rPr>
                <w:rFonts w:ascii="Arial" w:hAnsi="Arial" w:cs="Arial"/>
                <w:highlight w:val="yellow"/>
              </w:rPr>
              <w:t>RAN4 needs more discussion to conclude the transient period for cases with cross panel beam switch and/or if the spatial filter to transmit the beam is unknown and/or UL timing is different between different UL beams.</w:t>
            </w:r>
          </w:p>
          <w:p w14:paraId="563FB94C" w14:textId="7759FD5F" w:rsidR="000758AE" w:rsidRPr="000758AE" w:rsidRDefault="000758AE" w:rsidP="000758AE">
            <w:pPr>
              <w:spacing w:after="120"/>
              <w:rPr>
                <w:lang w:eastAsia="ko-KR"/>
              </w:rPr>
            </w:pPr>
            <w:r w:rsidRPr="000758AE">
              <w:rPr>
                <w:rFonts w:ascii="Arial" w:hAnsi="Arial" w:cs="Arial"/>
              </w:rPr>
              <w:t>For FR1, the transient period(s) between two PUCCH/PUSCH TDMed repetitions ranges from 10us to 15us depending on whether the switch from one transmission to the next is from the same antenna port or different antenna ports.</w:t>
            </w:r>
          </w:p>
        </w:tc>
      </w:tr>
    </w:tbl>
    <w:p w14:paraId="5A6BAB59" w14:textId="77777777" w:rsidR="000758AE" w:rsidRPr="004A7544" w:rsidRDefault="000758AE" w:rsidP="000758AE">
      <w:pPr>
        <w:rPr>
          <w:i/>
          <w:color w:val="0070C0"/>
          <w:lang w:eastAsia="zh-CN"/>
        </w:rPr>
      </w:pPr>
    </w:p>
    <w:p w14:paraId="1D44DD12" w14:textId="4F6339C0" w:rsidR="004D3D40" w:rsidRDefault="00974402" w:rsidP="00281A47">
      <w:pPr>
        <w:rPr>
          <w:lang w:eastAsia="zh-CN"/>
        </w:rPr>
      </w:pPr>
      <w:r>
        <w:rPr>
          <w:lang w:eastAsia="zh-CN"/>
        </w:rPr>
        <w:t>Based on the contribution (R4-2104563) to this meeting, this topic will be further discussed</w:t>
      </w:r>
      <w:r w:rsidR="004D3D40">
        <w:rPr>
          <w:lang w:eastAsia="zh-CN"/>
        </w:rPr>
        <w:t xml:space="preserve"> in this email thread</w:t>
      </w:r>
      <w:r>
        <w:rPr>
          <w:lang w:eastAsia="zh-CN"/>
        </w:rPr>
        <w:t xml:space="preserve"> focusing on the following </w:t>
      </w:r>
      <w:r w:rsidR="004D3D40">
        <w:rPr>
          <w:lang w:eastAsia="zh-CN"/>
        </w:rPr>
        <w:t>conditions:</w:t>
      </w:r>
    </w:p>
    <w:p w14:paraId="4B3E89B3" w14:textId="77777777" w:rsidR="004D3D40" w:rsidRPr="004D3D40" w:rsidRDefault="004D3D40" w:rsidP="004D3D40">
      <w:pPr>
        <w:numPr>
          <w:ilvl w:val="0"/>
          <w:numId w:val="22"/>
        </w:numPr>
        <w:overflowPunct w:val="0"/>
        <w:autoSpaceDE w:val="0"/>
        <w:autoSpaceDN w:val="0"/>
        <w:adjustRightInd w:val="0"/>
        <w:contextualSpacing/>
        <w:textAlignment w:val="baseline"/>
        <w:rPr>
          <w:rFonts w:eastAsia="MS Mincho"/>
        </w:rPr>
      </w:pPr>
      <w:r w:rsidRPr="004D3D40">
        <w:rPr>
          <w:rFonts w:eastAsia="MS Mincho"/>
        </w:rPr>
        <w:t>UL timing is different between different UL beams</w:t>
      </w:r>
    </w:p>
    <w:p w14:paraId="3935655B" w14:textId="77777777" w:rsidR="004D3D40" w:rsidRPr="004D3D40" w:rsidRDefault="004D3D40" w:rsidP="004D3D40">
      <w:pPr>
        <w:numPr>
          <w:ilvl w:val="0"/>
          <w:numId w:val="22"/>
        </w:numPr>
        <w:overflowPunct w:val="0"/>
        <w:autoSpaceDE w:val="0"/>
        <w:autoSpaceDN w:val="0"/>
        <w:adjustRightInd w:val="0"/>
        <w:contextualSpacing/>
        <w:textAlignment w:val="baseline"/>
        <w:rPr>
          <w:rFonts w:eastAsia="MS Mincho"/>
        </w:rPr>
      </w:pPr>
      <w:r w:rsidRPr="004D3D40">
        <w:rPr>
          <w:rFonts w:eastAsia="MS Mincho"/>
        </w:rPr>
        <w:t>if the spatial filter to transmit the beam is unknown</w:t>
      </w:r>
    </w:p>
    <w:p w14:paraId="11CB70C5" w14:textId="30855B83" w:rsidR="004D3D40" w:rsidRPr="00281A47" w:rsidRDefault="004D3D40" w:rsidP="00281A47">
      <w:pPr>
        <w:numPr>
          <w:ilvl w:val="0"/>
          <w:numId w:val="22"/>
        </w:numPr>
        <w:overflowPunct w:val="0"/>
        <w:autoSpaceDE w:val="0"/>
        <w:autoSpaceDN w:val="0"/>
        <w:adjustRightInd w:val="0"/>
        <w:ind w:left="714" w:hanging="357"/>
        <w:contextualSpacing/>
        <w:textAlignment w:val="baseline"/>
        <w:rPr>
          <w:lang w:eastAsia="zh-CN"/>
        </w:rPr>
      </w:pPr>
      <w:r w:rsidRPr="004D3D40">
        <w:rPr>
          <w:rFonts w:eastAsia="MS Mincho"/>
        </w:rPr>
        <w:t>with cross panel beam switch</w:t>
      </w:r>
    </w:p>
    <w:p w14:paraId="54828B4A" w14:textId="77777777" w:rsidR="00281A47" w:rsidRDefault="00281A47" w:rsidP="00281A47">
      <w:pPr>
        <w:overflowPunct w:val="0"/>
        <w:autoSpaceDE w:val="0"/>
        <w:autoSpaceDN w:val="0"/>
        <w:adjustRightInd w:val="0"/>
        <w:ind w:left="714"/>
        <w:contextualSpacing/>
        <w:textAlignment w:val="baseline"/>
        <w:rPr>
          <w:lang w:eastAsia="zh-CN"/>
        </w:rPr>
      </w:pPr>
    </w:p>
    <w:p w14:paraId="4C07E331" w14:textId="053179A7" w:rsidR="000758AE" w:rsidRPr="000758AE" w:rsidRDefault="004D3D40" w:rsidP="00805BE8">
      <w:pPr>
        <w:rPr>
          <w:lang w:eastAsia="zh-CN"/>
        </w:rPr>
      </w:pPr>
      <w:r>
        <w:rPr>
          <w:lang w:eastAsia="zh-CN"/>
        </w:rPr>
        <w:t>If consensus is achieved</w:t>
      </w:r>
      <w:r w:rsidR="009E089C">
        <w:rPr>
          <w:lang w:eastAsia="zh-CN"/>
        </w:rPr>
        <w:t xml:space="preserve"> in 1</w:t>
      </w:r>
      <w:r w:rsidR="009E089C" w:rsidRPr="009E089C">
        <w:rPr>
          <w:vertAlign w:val="superscript"/>
          <w:lang w:eastAsia="zh-CN"/>
        </w:rPr>
        <w:t>st</w:t>
      </w:r>
      <w:r w:rsidR="009E089C">
        <w:rPr>
          <w:lang w:eastAsia="zh-CN"/>
        </w:rPr>
        <w:t xml:space="preserve"> round discussion</w:t>
      </w:r>
      <w:r>
        <w:rPr>
          <w:lang w:eastAsia="zh-CN"/>
        </w:rPr>
        <w:t>, a 2</w:t>
      </w:r>
      <w:r w:rsidRPr="00974402">
        <w:rPr>
          <w:vertAlign w:val="superscript"/>
          <w:lang w:eastAsia="zh-CN"/>
        </w:rPr>
        <w:t>nd</w:t>
      </w:r>
      <w:r>
        <w:rPr>
          <w:lang w:eastAsia="zh-CN"/>
        </w:rPr>
        <w:t xml:space="preserve"> reply LS to RAN1</w:t>
      </w:r>
      <w:r w:rsidR="00281A47">
        <w:rPr>
          <w:lang w:eastAsia="zh-CN"/>
        </w:rPr>
        <w:t xml:space="preserve"> will be discussed in 2</w:t>
      </w:r>
      <w:r w:rsidR="00281A47" w:rsidRPr="00281A47">
        <w:rPr>
          <w:vertAlign w:val="superscript"/>
          <w:lang w:eastAsia="zh-CN"/>
        </w:rPr>
        <w:t>nd</w:t>
      </w:r>
      <w:r w:rsidR="00281A47">
        <w:rPr>
          <w:lang w:eastAsia="zh-CN"/>
        </w:rPr>
        <w:t xml:space="preserve"> round</w:t>
      </w:r>
      <w:r>
        <w:rPr>
          <w:lang w:eastAsia="zh-CN"/>
        </w:rPr>
        <w:t>.</w:t>
      </w:r>
      <w:r w:rsidR="00974402">
        <w:rPr>
          <w:lang w:eastAsia="zh-CN"/>
        </w:rPr>
        <w:t xml:space="preserve"> </w:t>
      </w:r>
    </w:p>
    <w:p w14:paraId="609286E5" w14:textId="2B7D64EF" w:rsidR="00E80B52" w:rsidRPr="00805BE8" w:rsidRDefault="00142BB9" w:rsidP="00E23BAB">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23BAB" w:rsidRPr="00E23BAB">
        <w:rPr>
          <w:lang w:eastAsia="ja-JP"/>
        </w:rPr>
        <w:t>Beam switching gaps for Multi-TRP UL transmission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1CB11C26" w:rsidR="00F53FE2" w:rsidRPr="004A7544" w:rsidRDefault="00F53FE2" w:rsidP="00171429">
            <w:pPr>
              <w:spacing w:before="120" w:after="120"/>
            </w:pPr>
            <w:r>
              <w:t>R4-2</w:t>
            </w:r>
            <w:r w:rsidR="00171429">
              <w:t>1</w:t>
            </w:r>
            <w:r w:rsidR="00E23BAB">
              <w:t>04563</w:t>
            </w:r>
          </w:p>
        </w:tc>
        <w:tc>
          <w:tcPr>
            <w:tcW w:w="1437" w:type="dxa"/>
          </w:tcPr>
          <w:p w14:paraId="1A5AAE84" w14:textId="1D952241" w:rsidR="00F53FE2" w:rsidRPr="004A7544" w:rsidRDefault="00E23BAB" w:rsidP="00805BE8">
            <w:pPr>
              <w:spacing w:before="120" w:after="120"/>
            </w:pPr>
            <w:r w:rsidRPr="00E23BAB">
              <w:t>Nokia, Nokia Shanghai Bell</w:t>
            </w:r>
          </w:p>
        </w:tc>
        <w:tc>
          <w:tcPr>
            <w:tcW w:w="6772" w:type="dxa"/>
          </w:tcPr>
          <w:p w14:paraId="1BA108A6" w14:textId="77777777" w:rsidR="00E23BAB" w:rsidRPr="00A412D5" w:rsidRDefault="00E23BAB" w:rsidP="00E23BAB">
            <w:pPr>
              <w:rPr>
                <w:b/>
                <w:bCs/>
              </w:rPr>
            </w:pPr>
            <w:r w:rsidRPr="00A412D5">
              <w:rPr>
                <w:b/>
                <w:bCs/>
              </w:rPr>
              <w:t xml:space="preserve">Observation 1: </w:t>
            </w:r>
            <w:r w:rsidRPr="00E40A52">
              <w:rPr>
                <w:b/>
                <w:bCs/>
              </w:rPr>
              <w:t xml:space="preserve">Beam switching gaps </w:t>
            </w:r>
            <w:r>
              <w:rPr>
                <w:b/>
                <w:bCs/>
              </w:rPr>
              <w:t>for d</w:t>
            </w:r>
            <w:r w:rsidRPr="00E40A52">
              <w:rPr>
                <w:b/>
                <w:bCs/>
              </w:rPr>
              <w:t>ifferent UL timing</w:t>
            </w:r>
            <w:r>
              <w:rPr>
                <w:b/>
                <w:bCs/>
              </w:rPr>
              <w:t>s</w:t>
            </w:r>
            <w:r w:rsidRPr="00E40A52">
              <w:rPr>
                <w:b/>
                <w:bCs/>
              </w:rPr>
              <w:t xml:space="preserve"> between different UL beams</w:t>
            </w:r>
            <w:r w:rsidRPr="00E40A52" w:rsidDel="00E40A52">
              <w:rPr>
                <w:b/>
                <w:bCs/>
              </w:rPr>
              <w:t xml:space="preserve"> </w:t>
            </w:r>
            <w:r>
              <w:rPr>
                <w:b/>
                <w:bCs/>
              </w:rPr>
              <w:t>case do not needed to be discussed unless issues due to it are found</w:t>
            </w:r>
            <w:r w:rsidRPr="00A412D5">
              <w:rPr>
                <w:b/>
                <w:bCs/>
              </w:rPr>
              <w:t>.</w:t>
            </w:r>
          </w:p>
          <w:p w14:paraId="0BD585C0" w14:textId="77777777" w:rsidR="00E23BAB" w:rsidRDefault="00E23BAB" w:rsidP="00E23BAB">
            <w:pPr>
              <w:rPr>
                <w:rFonts w:cs="Arial"/>
                <w:b/>
                <w:bCs/>
              </w:rPr>
            </w:pPr>
            <w:r w:rsidRPr="00A412D5">
              <w:rPr>
                <w:b/>
                <w:bCs/>
              </w:rPr>
              <w:t>Proposal</w:t>
            </w:r>
            <w:r>
              <w:rPr>
                <w:b/>
                <w:bCs/>
              </w:rPr>
              <w:t xml:space="preserve"> 1</w:t>
            </w:r>
            <w:r w:rsidRPr="00A412D5">
              <w:rPr>
                <w:b/>
                <w:bCs/>
              </w:rPr>
              <w:t>:</w:t>
            </w:r>
            <w:r w:rsidRPr="00A412D5">
              <w:rPr>
                <w:rFonts w:cs="Arial"/>
                <w:b/>
                <w:bCs/>
              </w:rPr>
              <w:t xml:space="preserve"> </w:t>
            </w:r>
            <w:r w:rsidRPr="00811E46">
              <w:rPr>
                <w:rFonts w:cs="Arial"/>
                <w:b/>
                <w:bCs/>
              </w:rPr>
              <w:t xml:space="preserve">A RAN4 LS </w:t>
            </w:r>
            <w:r>
              <w:rPr>
                <w:rFonts w:cs="Arial"/>
                <w:b/>
                <w:bCs/>
              </w:rPr>
              <w:t xml:space="preserve">to RAN1 should clarify </w:t>
            </w:r>
            <w:r w:rsidRPr="00811E46">
              <w:rPr>
                <w:rFonts w:cs="Arial"/>
                <w:b/>
                <w:bCs/>
              </w:rPr>
              <w:t xml:space="preserve">that RAN4’s answers are based on the assumption that UL timings for different UL beam </w:t>
            </w:r>
            <w:r w:rsidRPr="00811E46">
              <w:rPr>
                <w:rFonts w:cs="Arial"/>
                <w:b/>
                <w:bCs/>
              </w:rPr>
              <w:lastRenderedPageBreak/>
              <w:t>transmissions are the same.</w:t>
            </w:r>
            <w:r>
              <w:rPr>
                <w:rFonts w:cs="Arial"/>
                <w:b/>
                <w:bCs/>
              </w:rPr>
              <w:t xml:space="preserve"> Note that this does not preclude further discussion on the case that the timings are not the same if RAN4 receives a request to study that case. </w:t>
            </w:r>
          </w:p>
          <w:p w14:paraId="1978C821" w14:textId="77777777" w:rsidR="00E23BAB" w:rsidRDefault="00E23BAB" w:rsidP="00E23BAB">
            <w:pPr>
              <w:rPr>
                <w:b/>
                <w:bCs/>
              </w:rPr>
            </w:pPr>
            <w:r w:rsidRPr="00A412D5">
              <w:rPr>
                <w:b/>
                <w:bCs/>
              </w:rPr>
              <w:t xml:space="preserve">Observation </w:t>
            </w:r>
            <w:r>
              <w:rPr>
                <w:b/>
                <w:bCs/>
              </w:rPr>
              <w:t>2</w:t>
            </w:r>
            <w:r w:rsidRPr="00A412D5">
              <w:rPr>
                <w:b/>
                <w:bCs/>
              </w:rPr>
              <w:t xml:space="preserve">: </w:t>
            </w:r>
            <w:r>
              <w:rPr>
                <w:b/>
                <w:bCs/>
              </w:rPr>
              <w:t xml:space="preserve">At least at this stage, RAN1’s focus is switching gaps for the case where the beam to be switched is known. </w:t>
            </w:r>
          </w:p>
          <w:p w14:paraId="49A2685D" w14:textId="77777777" w:rsidR="00E23BAB" w:rsidRDefault="00E23BAB" w:rsidP="00E23BAB">
            <w:pPr>
              <w:rPr>
                <w:b/>
                <w:bCs/>
              </w:rPr>
            </w:pPr>
            <w:r w:rsidRPr="00A412D5">
              <w:rPr>
                <w:b/>
                <w:bCs/>
              </w:rPr>
              <w:t xml:space="preserve">Observation </w:t>
            </w:r>
            <w:r>
              <w:rPr>
                <w:b/>
                <w:bCs/>
              </w:rPr>
              <w:t>3</w:t>
            </w:r>
            <w:r w:rsidRPr="00A412D5">
              <w:rPr>
                <w:b/>
                <w:bCs/>
              </w:rPr>
              <w:t xml:space="preserve">: </w:t>
            </w:r>
            <w:r>
              <w:rPr>
                <w:b/>
                <w:bCs/>
              </w:rPr>
              <w:t xml:space="preserve">There is not a definition on unknown status for UL beam, but there is that for DL beam.  </w:t>
            </w:r>
          </w:p>
          <w:p w14:paraId="768A9179" w14:textId="77777777" w:rsidR="00E23BAB" w:rsidRPr="00A412D5" w:rsidRDefault="00E23BAB" w:rsidP="00E23BAB">
            <w:pPr>
              <w:rPr>
                <w:b/>
                <w:bCs/>
              </w:rPr>
            </w:pPr>
            <w:r>
              <w:rPr>
                <w:b/>
                <w:bCs/>
              </w:rPr>
              <w:t xml:space="preserve">Proposal 2: Reply to </w:t>
            </w:r>
            <w:r w:rsidRPr="00811E46">
              <w:rPr>
                <w:b/>
                <w:bCs/>
              </w:rPr>
              <w:t>RAN1 with answers for known status</w:t>
            </w:r>
            <w:r>
              <w:rPr>
                <w:b/>
                <w:bCs/>
              </w:rPr>
              <w:t xml:space="preserve"> with cross panel beam switch </w:t>
            </w:r>
            <w:r w:rsidRPr="00811E46">
              <w:rPr>
                <w:b/>
                <w:bCs/>
              </w:rPr>
              <w:t>as well as a question for clarification on if RAN1 needs the answer for unknown case as well or not</w:t>
            </w:r>
            <w:r>
              <w:rPr>
                <w:b/>
                <w:bCs/>
              </w:rPr>
              <w:t>.</w:t>
            </w:r>
          </w:p>
          <w:p w14:paraId="3CFBB90E" w14:textId="77777777" w:rsidR="00E23BAB" w:rsidRPr="00A412D5" w:rsidRDefault="00E23BAB" w:rsidP="00E23BAB">
            <w:pPr>
              <w:rPr>
                <w:b/>
                <w:bCs/>
              </w:rPr>
            </w:pPr>
            <w:r w:rsidRPr="00A412D5">
              <w:rPr>
                <w:b/>
                <w:bCs/>
              </w:rPr>
              <w:t xml:space="preserve">Observation </w:t>
            </w:r>
            <w:r>
              <w:rPr>
                <w:b/>
                <w:bCs/>
              </w:rPr>
              <w:t>4</w:t>
            </w:r>
            <w:r w:rsidRPr="00A412D5">
              <w:rPr>
                <w:b/>
                <w:bCs/>
              </w:rPr>
              <w:t xml:space="preserve">: </w:t>
            </w:r>
            <w:r>
              <w:rPr>
                <w:b/>
                <w:bCs/>
              </w:rPr>
              <w:t xml:space="preserve">In case at least two panels are active, the switching gap can be zero </w:t>
            </w:r>
            <w:r w:rsidRPr="00811E46">
              <w:rPr>
                <w:b/>
                <w:bCs/>
              </w:rPr>
              <w:t>under the best available condition</w:t>
            </w:r>
            <w:r>
              <w:rPr>
                <w:b/>
                <w:bCs/>
              </w:rPr>
              <w:t>. In other cases, there are cases where UEs may not be able to have sufficient time to prepare the beam to be switched, some delays for the switch are expected and further discussion on the time under the worst available condition is required.</w:t>
            </w:r>
          </w:p>
          <w:p w14:paraId="23E5CF1A" w14:textId="68EE7351" w:rsidR="005E366A" w:rsidRPr="00E23BAB" w:rsidRDefault="00E23BAB" w:rsidP="00E23BAB">
            <w:r>
              <w:rPr>
                <w:b/>
                <w:bCs/>
              </w:rPr>
              <w:t xml:space="preserve">Proposal </w:t>
            </w:r>
            <w:r w:rsidRPr="00A412D5">
              <w:rPr>
                <w:b/>
                <w:bCs/>
              </w:rPr>
              <w:t xml:space="preserve">3: </w:t>
            </w:r>
            <w:r>
              <w:rPr>
                <w:b/>
                <w:bCs/>
              </w:rPr>
              <w:t xml:space="preserve">Reply to RAN1 with answer for </w:t>
            </w:r>
            <w:r w:rsidRPr="00811E46">
              <w:rPr>
                <w:b/>
                <w:bCs/>
              </w:rPr>
              <w:t>under the best available condition</w:t>
            </w:r>
            <w:r>
              <w:rPr>
                <w:b/>
                <w:bCs/>
              </w:rPr>
              <w:t xml:space="preserve"> that at least two panels are active as well as the information that there are cases where some delays for the switch are expected and further discussion on the time under the worst available condition is required.</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24A9A3DF"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E23BAB">
        <w:rPr>
          <w:sz w:val="24"/>
          <w:szCs w:val="16"/>
        </w:rPr>
        <w:t>: UL timing</w:t>
      </w:r>
    </w:p>
    <w:p w14:paraId="4D8765F9" w14:textId="625170D2" w:rsidR="005D715F" w:rsidRDefault="005D715F" w:rsidP="00B4108D">
      <w:pPr>
        <w:rPr>
          <w:b/>
          <w:color w:val="0070C0"/>
          <w:u w:val="single"/>
          <w:lang w:eastAsia="ko-KR"/>
        </w:rPr>
      </w:pPr>
      <w:r>
        <w:rPr>
          <w:i/>
          <w:color w:val="0070C0"/>
          <w:lang w:val="en-US" w:eastAsia="zh-CN"/>
        </w:rPr>
        <w:t>Focus on the UL timing between different UL beams is the same or different, and how to handle the different UL timing case</w:t>
      </w:r>
    </w:p>
    <w:p w14:paraId="52E527C3" w14:textId="22EB6D51" w:rsidR="00B4108D" w:rsidRPr="00805BE8" w:rsidRDefault="00B4108D" w:rsidP="00B4108D">
      <w:pPr>
        <w:rPr>
          <w:b/>
          <w:color w:val="0070C0"/>
          <w:u w:val="single"/>
          <w:lang w:eastAsia="ko-KR"/>
        </w:rPr>
      </w:pPr>
      <w:r w:rsidRPr="00805BE8">
        <w:rPr>
          <w:b/>
          <w:color w:val="0070C0"/>
          <w:u w:val="single"/>
          <w:lang w:eastAsia="ko-KR"/>
        </w:rPr>
        <w:t xml:space="preserve">Issue 1-1: </w:t>
      </w:r>
      <w:r w:rsidR="00E23BAB" w:rsidRPr="00E23BAB">
        <w:rPr>
          <w:b/>
          <w:color w:val="0070C0"/>
          <w:u w:val="single"/>
          <w:lang w:eastAsia="ko-KR"/>
        </w:rPr>
        <w:t>UL timing between different UL beams</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39AE6B48" w:rsidR="00B4108D" w:rsidRPr="00805BE8" w:rsidRDefault="00171429" w:rsidP="0017142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sidR="00B4108D" w:rsidRPr="00805BE8">
        <w:rPr>
          <w:rFonts w:eastAsia="宋体"/>
          <w:color w:val="0070C0"/>
          <w:szCs w:val="24"/>
          <w:lang w:eastAsia="zh-CN"/>
        </w:rPr>
        <w:t xml:space="preserve"> 1: </w:t>
      </w:r>
      <w:r w:rsidRPr="00171429">
        <w:rPr>
          <w:rFonts w:eastAsia="宋体"/>
          <w:color w:val="0070C0"/>
          <w:szCs w:val="24"/>
          <w:lang w:eastAsia="zh-CN"/>
        </w:rPr>
        <w:t>A RAN4 LS to RAN1 should clarify that RAN4’s answers are based on the assumption that UL timings for different UL beam transmissions are the same. Note that this does not preclude further discussion on the case that the timings are not the same if RAN4 receives a request to study that case.</w:t>
      </w:r>
    </w:p>
    <w:p w14:paraId="49D6F8A9" w14:textId="46CB886D" w:rsidR="00B4108D" w:rsidRPr="00805BE8" w:rsidRDefault="00171429"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6F9C9AC" w14:textId="55924970"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E23BAB">
        <w:rPr>
          <w:sz w:val="24"/>
          <w:szCs w:val="16"/>
        </w:rPr>
        <w:t>: spatial filter</w:t>
      </w:r>
    </w:p>
    <w:p w14:paraId="29DDE51F" w14:textId="21599BFC" w:rsidR="003B40B6" w:rsidRPr="00035C50" w:rsidRDefault="00666B77" w:rsidP="003B40B6">
      <w:pPr>
        <w:rPr>
          <w:i/>
          <w:color w:val="0070C0"/>
          <w:lang w:val="en-US" w:eastAsia="zh-CN"/>
        </w:rPr>
      </w:pPr>
      <w:r>
        <w:rPr>
          <w:i/>
          <w:color w:val="0070C0"/>
          <w:lang w:val="en-US" w:eastAsia="zh-CN"/>
        </w:rPr>
        <w:t>Focus on the spatial filter to transmit the beam is known or unknown</w:t>
      </w:r>
      <w:r w:rsidR="005D715F">
        <w:rPr>
          <w:i/>
          <w:color w:val="0070C0"/>
          <w:lang w:val="en-US" w:eastAsia="zh-CN"/>
        </w:rPr>
        <w:t>, and how to handle the unknown spatial filter case</w:t>
      </w:r>
    </w:p>
    <w:p w14:paraId="1D55D665" w14:textId="29FCD43D" w:rsidR="00571777" w:rsidRPr="00805BE8" w:rsidRDefault="00571777" w:rsidP="00571777">
      <w:pPr>
        <w:rPr>
          <w:b/>
          <w:color w:val="0070C0"/>
          <w:u w:val="single"/>
          <w:lang w:eastAsia="ko-KR"/>
        </w:rPr>
      </w:pPr>
      <w:r w:rsidRPr="00805BE8">
        <w:rPr>
          <w:b/>
          <w:color w:val="0070C0"/>
          <w:u w:val="single"/>
          <w:lang w:eastAsia="ko-KR"/>
        </w:rPr>
        <w:t xml:space="preserve">Issue 1-2: </w:t>
      </w:r>
      <w:r w:rsidR="00E23BAB" w:rsidRPr="00E23BAB">
        <w:rPr>
          <w:b/>
          <w:color w:val="0070C0"/>
          <w:u w:val="single"/>
          <w:lang w:eastAsia="ko-KR"/>
        </w:rPr>
        <w:t>spatial filter to transmit the beam</w:t>
      </w:r>
    </w:p>
    <w:p w14:paraId="010E9538"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17A530FB" w:rsidR="00571777" w:rsidRPr="00805BE8" w:rsidRDefault="00171429" w:rsidP="0017142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71429">
        <w:rPr>
          <w:rFonts w:eastAsia="宋体"/>
          <w:color w:val="0070C0"/>
          <w:szCs w:val="24"/>
          <w:lang w:eastAsia="zh-CN"/>
        </w:rPr>
        <w:t>Proposal 2: Reply to RAN1 with answers for known status with cross panel beam switch as well as a question for clarification on if RAN1 needs the answer for unknown case as well or not.</w:t>
      </w:r>
    </w:p>
    <w:p w14:paraId="58996C1B" w14:textId="6DE03451" w:rsidR="00571777" w:rsidRPr="00805BE8" w:rsidRDefault="00171429"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w:t>
      </w:r>
    </w:p>
    <w:p w14:paraId="10D526C9"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0FDACE8" w14:textId="24271E80" w:rsidR="00E23BAB" w:rsidRPr="00805BE8" w:rsidRDefault="00E23BAB" w:rsidP="00E23BAB">
      <w:pPr>
        <w:pStyle w:val="3"/>
        <w:rPr>
          <w:sz w:val="24"/>
          <w:szCs w:val="16"/>
        </w:rPr>
      </w:pPr>
      <w:r w:rsidRPr="00805BE8">
        <w:rPr>
          <w:sz w:val="24"/>
          <w:szCs w:val="16"/>
        </w:rPr>
        <w:lastRenderedPageBreak/>
        <w:t>Sub-</w:t>
      </w:r>
      <w:r>
        <w:rPr>
          <w:sz w:val="24"/>
          <w:szCs w:val="16"/>
        </w:rPr>
        <w:t>topic</w:t>
      </w:r>
      <w:r w:rsidRPr="00805BE8">
        <w:rPr>
          <w:sz w:val="24"/>
          <w:szCs w:val="16"/>
        </w:rPr>
        <w:t xml:space="preserve"> 1-</w:t>
      </w:r>
      <w:r>
        <w:rPr>
          <w:sz w:val="24"/>
          <w:szCs w:val="16"/>
        </w:rPr>
        <w:t>3: cross panel beam switch</w:t>
      </w:r>
    </w:p>
    <w:p w14:paraId="550A4E9B" w14:textId="56A50331" w:rsidR="00E23BAB" w:rsidRPr="00035C50" w:rsidRDefault="005D715F" w:rsidP="00E23BAB">
      <w:pPr>
        <w:rPr>
          <w:i/>
          <w:color w:val="0070C0"/>
          <w:lang w:val="en-US" w:eastAsia="zh-CN"/>
        </w:rPr>
      </w:pPr>
      <w:r>
        <w:rPr>
          <w:i/>
          <w:color w:val="0070C0"/>
          <w:lang w:val="en-US" w:eastAsia="zh-CN"/>
        </w:rPr>
        <w:t>Focus on the panels are active or not, and how to handle the non-active case</w:t>
      </w:r>
    </w:p>
    <w:p w14:paraId="07767EFB" w14:textId="7D0A4C09" w:rsidR="00E23BAB" w:rsidRPr="00805BE8" w:rsidRDefault="00E23BAB" w:rsidP="00E23BAB">
      <w:pPr>
        <w:rPr>
          <w:b/>
          <w:color w:val="0070C0"/>
          <w:u w:val="single"/>
          <w:lang w:eastAsia="ko-KR"/>
        </w:rPr>
      </w:pPr>
      <w:r w:rsidRPr="00805BE8">
        <w:rPr>
          <w:b/>
          <w:color w:val="0070C0"/>
          <w:u w:val="single"/>
          <w:lang w:eastAsia="ko-KR"/>
        </w:rPr>
        <w:t>Issue 1-</w:t>
      </w:r>
      <w:r w:rsidR="00DC4CFA">
        <w:rPr>
          <w:b/>
          <w:color w:val="0070C0"/>
          <w:u w:val="single"/>
          <w:lang w:eastAsia="ko-KR"/>
        </w:rPr>
        <w:t>3</w:t>
      </w:r>
      <w:r w:rsidRPr="00805BE8">
        <w:rPr>
          <w:b/>
          <w:color w:val="0070C0"/>
          <w:u w:val="single"/>
          <w:lang w:eastAsia="ko-KR"/>
        </w:rPr>
        <w:t xml:space="preserve">: </w:t>
      </w:r>
      <w:r w:rsidR="00DC4CFA" w:rsidRPr="00DC4CFA">
        <w:rPr>
          <w:b/>
          <w:color w:val="0070C0"/>
          <w:u w:val="single"/>
          <w:lang w:eastAsia="ko-KR"/>
        </w:rPr>
        <w:t>cross panel beam switch</w:t>
      </w:r>
    </w:p>
    <w:p w14:paraId="67F22186" w14:textId="77777777" w:rsidR="00E23BAB" w:rsidRPr="00805BE8" w:rsidRDefault="00E23BAB" w:rsidP="00E23B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EFCF050" w14:textId="727480DF" w:rsidR="00E23BAB" w:rsidRPr="00805BE8" w:rsidRDefault="00171429" w:rsidP="0017142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71429">
        <w:rPr>
          <w:rFonts w:eastAsia="宋体"/>
          <w:color w:val="0070C0"/>
          <w:szCs w:val="24"/>
          <w:lang w:eastAsia="zh-CN"/>
        </w:rPr>
        <w:t>Proposal 3: Reply to RAN1 with answer for under the best available condition that at least two panels are active as well as the information that there are cases where some delays for the switch are expected and further discussion on the time under the worst available condition is required.</w:t>
      </w:r>
    </w:p>
    <w:p w14:paraId="589C16B6" w14:textId="4282FA5E" w:rsidR="00E23BAB" w:rsidRPr="00805BE8" w:rsidRDefault="00DB49BB" w:rsidP="00E23B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w:t>
      </w:r>
    </w:p>
    <w:p w14:paraId="7720224D" w14:textId="77777777" w:rsidR="00E23BAB" w:rsidRPr="00805BE8" w:rsidRDefault="00E23BAB" w:rsidP="00E23B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6D0CA2D" w14:textId="77777777" w:rsidR="00E23BAB" w:rsidRPr="00805BE8" w:rsidRDefault="00E23BAB" w:rsidP="00E23B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57F4AF80" w14:textId="77777777" w:rsidR="00E23BAB" w:rsidRDefault="00E23BAB"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6F9F5EC" w14:textId="77777777" w:rsidR="00DB49BB" w:rsidRPr="00805BE8" w:rsidRDefault="00DB49BB" w:rsidP="00DB49BB">
      <w:pPr>
        <w:rPr>
          <w:b/>
          <w:color w:val="0070C0"/>
          <w:u w:val="single"/>
          <w:lang w:eastAsia="ko-KR"/>
        </w:rPr>
      </w:pPr>
      <w:r w:rsidRPr="00805BE8">
        <w:rPr>
          <w:b/>
          <w:color w:val="0070C0"/>
          <w:u w:val="single"/>
          <w:lang w:eastAsia="ko-KR"/>
        </w:rPr>
        <w:t xml:space="preserve">Issue 1-1: </w:t>
      </w:r>
      <w:r w:rsidRPr="00E23BAB">
        <w:rPr>
          <w:b/>
          <w:color w:val="0070C0"/>
          <w:u w:val="single"/>
          <w:lang w:eastAsia="ko-KR"/>
        </w:rPr>
        <w:t>UL timing between different UL beams</w:t>
      </w:r>
    </w:p>
    <w:p w14:paraId="6E5C5B56" w14:textId="77777777" w:rsidR="00DB49BB" w:rsidRPr="00805BE8" w:rsidRDefault="00DB49BB" w:rsidP="00DB49B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828F524" w14:textId="77777777" w:rsidR="00DB49BB" w:rsidRPr="00805BE8" w:rsidRDefault="00DB49BB" w:rsidP="00DB49B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sidRPr="00805BE8">
        <w:rPr>
          <w:rFonts w:eastAsia="宋体"/>
          <w:color w:val="0070C0"/>
          <w:szCs w:val="24"/>
          <w:lang w:eastAsia="zh-CN"/>
        </w:rPr>
        <w:t xml:space="preserve"> 1: </w:t>
      </w:r>
      <w:r w:rsidRPr="00171429">
        <w:rPr>
          <w:rFonts w:eastAsia="宋体"/>
          <w:color w:val="0070C0"/>
          <w:szCs w:val="24"/>
          <w:lang w:eastAsia="zh-CN"/>
        </w:rPr>
        <w:t>A RAN4 LS to RAN1 should clarify that RAN4’s answers are based on the assumption that UL timings for different UL beam transmissions are the same. Note that this does not preclude further discussion on the case that the timings are not the same if RAN4 receives a request to study that case.</w:t>
      </w:r>
    </w:p>
    <w:p w14:paraId="06514C82" w14:textId="77777777" w:rsidR="00DB49BB" w:rsidRPr="00805BE8" w:rsidRDefault="00DB49BB" w:rsidP="00DB49B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w:t>
      </w:r>
    </w:p>
    <w:tbl>
      <w:tblPr>
        <w:tblStyle w:val="afd"/>
        <w:tblW w:w="0" w:type="auto"/>
        <w:tblLook w:val="04A0" w:firstRow="1" w:lastRow="0" w:firstColumn="1" w:lastColumn="0" w:noHBand="0" w:noVBand="1"/>
      </w:tblPr>
      <w:tblGrid>
        <w:gridCol w:w="1472"/>
        <w:gridCol w:w="8159"/>
      </w:tblGrid>
      <w:tr w:rsidR="009C3C80" w14:paraId="3526A819" w14:textId="77777777" w:rsidTr="009D6FB5">
        <w:tc>
          <w:tcPr>
            <w:tcW w:w="1472" w:type="dxa"/>
          </w:tcPr>
          <w:p w14:paraId="49CE878F"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13336141"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9D6FB5">
        <w:tc>
          <w:tcPr>
            <w:tcW w:w="1472" w:type="dxa"/>
          </w:tcPr>
          <w:p w14:paraId="270B8460" w14:textId="6D7904C2" w:rsidR="009C3C80" w:rsidRPr="003418CB" w:rsidRDefault="009C3C80" w:rsidP="00B04195">
            <w:pPr>
              <w:spacing w:after="120"/>
              <w:rPr>
                <w:rFonts w:eastAsiaTheme="minorEastAsia"/>
                <w:color w:val="0070C0"/>
                <w:lang w:val="en-US" w:eastAsia="zh-CN"/>
              </w:rPr>
            </w:pPr>
            <w:del w:id="0" w:author="CK Yang (楊智凱)" w:date="2021-04-13T20:02:00Z">
              <w:r w:rsidDel="00B70C8C">
                <w:rPr>
                  <w:rFonts w:eastAsiaTheme="minorEastAsia" w:hint="eastAsia"/>
                  <w:color w:val="0070C0"/>
                  <w:lang w:val="en-US" w:eastAsia="zh-CN"/>
                </w:rPr>
                <w:delText>XXX</w:delText>
              </w:r>
            </w:del>
            <w:ins w:id="1" w:author="CK Yang (楊智凱)" w:date="2021-04-13T20:02:00Z">
              <w:r w:rsidR="00B70C8C">
                <w:rPr>
                  <w:rFonts w:eastAsiaTheme="minorEastAsia"/>
                  <w:color w:val="0070C0"/>
                  <w:lang w:val="en-US" w:eastAsia="zh-CN"/>
                </w:rPr>
                <w:t>MediaTek</w:t>
              </w:r>
            </w:ins>
          </w:p>
        </w:tc>
        <w:tc>
          <w:tcPr>
            <w:tcW w:w="8159" w:type="dxa"/>
          </w:tcPr>
          <w:p w14:paraId="04B11BC9" w14:textId="059AD203" w:rsidR="009C3C80" w:rsidRPr="003418CB" w:rsidRDefault="00B70C8C">
            <w:pPr>
              <w:spacing w:after="120"/>
              <w:rPr>
                <w:rFonts w:eastAsiaTheme="minorEastAsia"/>
                <w:color w:val="0070C0"/>
                <w:lang w:val="en-US" w:eastAsia="zh-CN"/>
              </w:rPr>
            </w:pPr>
            <w:ins w:id="2" w:author="CK Yang (楊智凱)" w:date="2021-04-13T20:06:00Z">
              <w:r>
                <w:rPr>
                  <w:rFonts w:eastAsia="宋体"/>
                  <w:color w:val="0070C0"/>
                  <w:szCs w:val="24"/>
                  <w:lang w:eastAsia="zh-CN"/>
                </w:rPr>
                <w:t>As we mention in last meeting, a</w:t>
              </w:r>
              <w:r w:rsidRPr="00B70C8C">
                <w:rPr>
                  <w:rFonts w:eastAsia="宋体"/>
                  <w:color w:val="0070C0"/>
                  <w:szCs w:val="24"/>
                  <w:lang w:eastAsia="zh-CN"/>
                </w:rPr>
                <w:t>ccording to the conclusion of uplink spatial relation switching in RRM section, UE is not provided with time of a timing tracking. As a consequence, timing accuracy requirement for uplink spatial relation switching is not defined. We believe it is completely up to UE implementation.</w:t>
              </w:r>
            </w:ins>
          </w:p>
        </w:tc>
      </w:tr>
      <w:tr w:rsidR="00285E3C" w14:paraId="2D7E78B0" w14:textId="77777777" w:rsidTr="009D6FB5">
        <w:trPr>
          <w:ins w:id="3" w:author="Apple (Manasa)" w:date="2021-04-13T08:04:00Z"/>
        </w:trPr>
        <w:tc>
          <w:tcPr>
            <w:tcW w:w="1472" w:type="dxa"/>
          </w:tcPr>
          <w:p w14:paraId="4BD39113" w14:textId="7A81F4BE" w:rsidR="00285E3C" w:rsidDel="00B70C8C" w:rsidRDefault="00285E3C" w:rsidP="00B04195">
            <w:pPr>
              <w:spacing w:after="120"/>
              <w:rPr>
                <w:ins w:id="4" w:author="Apple (Manasa)" w:date="2021-04-13T08:04:00Z"/>
                <w:rFonts w:eastAsiaTheme="minorEastAsia"/>
                <w:color w:val="0070C0"/>
                <w:lang w:val="en-US" w:eastAsia="zh-CN"/>
              </w:rPr>
            </w:pPr>
            <w:ins w:id="5" w:author="Apple (Manasa)" w:date="2021-04-13T08:04:00Z">
              <w:r>
                <w:rPr>
                  <w:rFonts w:eastAsiaTheme="minorEastAsia"/>
                  <w:color w:val="0070C0"/>
                  <w:lang w:val="en-US" w:eastAsia="zh-CN"/>
                </w:rPr>
                <w:t>Apple</w:t>
              </w:r>
            </w:ins>
          </w:p>
        </w:tc>
        <w:tc>
          <w:tcPr>
            <w:tcW w:w="8159" w:type="dxa"/>
          </w:tcPr>
          <w:p w14:paraId="0B06CA2B" w14:textId="77777777" w:rsidR="00285E3C" w:rsidRDefault="00285E3C">
            <w:pPr>
              <w:spacing w:after="120"/>
              <w:rPr>
                <w:ins w:id="6" w:author="Apple (Manasa)" w:date="2021-04-13T08:05:00Z"/>
                <w:color w:val="0070C0"/>
                <w:szCs w:val="24"/>
                <w:lang w:eastAsia="zh-CN"/>
              </w:rPr>
            </w:pPr>
            <w:ins w:id="7" w:author="Apple (Manasa)" w:date="2021-04-13T08:04:00Z">
              <w:r>
                <w:rPr>
                  <w:color w:val="0070C0"/>
                  <w:szCs w:val="24"/>
                  <w:lang w:eastAsia="zh-CN"/>
                </w:rPr>
                <w:t>In the LS reply to RAN1, we includ</w:t>
              </w:r>
            </w:ins>
            <w:ins w:id="8" w:author="Apple (Manasa)" w:date="2021-04-13T08:05:00Z">
              <w:r>
                <w:rPr>
                  <w:color w:val="0070C0"/>
                  <w:szCs w:val="24"/>
                  <w:lang w:eastAsia="zh-CN"/>
                </w:rPr>
                <w:t>ed the following:</w:t>
              </w:r>
            </w:ins>
          </w:p>
          <w:p w14:paraId="4C01788A" w14:textId="77777777" w:rsidR="00285E3C" w:rsidRDefault="00285E3C" w:rsidP="00285E3C">
            <w:pPr>
              <w:pStyle w:val="afe"/>
              <w:numPr>
                <w:ilvl w:val="0"/>
                <w:numId w:val="21"/>
              </w:numPr>
              <w:overflowPunct/>
              <w:autoSpaceDE/>
              <w:autoSpaceDN/>
              <w:adjustRightInd/>
              <w:spacing w:after="120"/>
              <w:ind w:firstLineChars="0"/>
              <w:textAlignment w:val="auto"/>
              <w:rPr>
                <w:ins w:id="9" w:author="Apple (Manasa)" w:date="2021-04-13T08:05:00Z"/>
                <w:rFonts w:ascii="Arial" w:hAnsi="Arial" w:cs="Arial"/>
              </w:rPr>
            </w:pPr>
            <w:ins w:id="10" w:author="Apple (Manasa)" w:date="2021-04-13T08:05:00Z">
              <w:r w:rsidRPr="004A342B">
                <w:rPr>
                  <w:rFonts w:ascii="Arial" w:hAnsi="Arial" w:cs="Arial"/>
                </w:rPr>
                <w:t>RAN4</w:t>
              </w:r>
              <w:r>
                <w:rPr>
                  <w:rFonts w:ascii="Arial" w:hAnsi="Arial" w:cs="Arial"/>
                </w:rPr>
                <w:t xml:space="preserve"> needs more discussion to conclude the transient period for cases with cross panel beam switch and/or </w:t>
              </w:r>
              <w:r w:rsidRPr="00AD2133">
                <w:rPr>
                  <w:rFonts w:ascii="Arial" w:hAnsi="Arial" w:cs="Arial"/>
                </w:rPr>
                <w:t>if the spatial filter to transmit the beam is unknown</w:t>
              </w:r>
              <w:r>
                <w:rPr>
                  <w:rFonts w:ascii="Arial" w:hAnsi="Arial" w:cs="Arial"/>
                </w:rPr>
                <w:t xml:space="preserve"> and/or UL timing is different between different UL beams</w:t>
              </w:r>
              <w:r w:rsidRPr="00AD2133">
                <w:rPr>
                  <w:rFonts w:ascii="Arial" w:hAnsi="Arial" w:cs="Arial"/>
                </w:rPr>
                <w:t>.</w:t>
              </w:r>
            </w:ins>
          </w:p>
          <w:p w14:paraId="0E715960" w14:textId="7BCB2BB3" w:rsidR="00285E3C" w:rsidRDefault="00285E3C">
            <w:pPr>
              <w:spacing w:after="120"/>
              <w:rPr>
                <w:ins w:id="11" w:author="Apple (Manasa)" w:date="2021-04-13T08:04:00Z"/>
                <w:color w:val="0070C0"/>
                <w:szCs w:val="24"/>
                <w:lang w:eastAsia="zh-CN"/>
              </w:rPr>
            </w:pPr>
            <w:ins w:id="12" w:author="Apple (Manasa)" w:date="2021-04-13T08:05:00Z">
              <w:r>
                <w:rPr>
                  <w:color w:val="0070C0"/>
                  <w:szCs w:val="24"/>
                  <w:lang w:eastAsia="zh-CN"/>
                </w:rPr>
                <w:t>We would like to understand what needs to be further clarified.</w:t>
              </w:r>
            </w:ins>
          </w:p>
        </w:tc>
      </w:tr>
      <w:tr w:rsidR="00F73A01" w14:paraId="7D23DF9A" w14:textId="77777777" w:rsidTr="009D6FB5">
        <w:trPr>
          <w:ins w:id="13" w:author="Umeda, Hiromasa (Nokia - JP/Tokyo)" w:date="2021-04-14T09:27:00Z"/>
        </w:trPr>
        <w:tc>
          <w:tcPr>
            <w:tcW w:w="1472" w:type="dxa"/>
          </w:tcPr>
          <w:p w14:paraId="49239E5B" w14:textId="06E8D3B8" w:rsidR="00F73A01" w:rsidRDefault="00F73A01" w:rsidP="00B04195">
            <w:pPr>
              <w:spacing w:after="120"/>
              <w:rPr>
                <w:ins w:id="14" w:author="Umeda, Hiromasa (Nokia - JP/Tokyo)" w:date="2021-04-14T09:27:00Z"/>
                <w:rFonts w:eastAsiaTheme="minorEastAsia"/>
                <w:color w:val="0070C0"/>
                <w:lang w:val="en-US" w:eastAsia="zh-CN"/>
              </w:rPr>
            </w:pPr>
            <w:ins w:id="15" w:author="Umeda, Hiromasa (Nokia - JP/Tokyo)" w:date="2021-04-14T09:27:00Z">
              <w:r>
                <w:rPr>
                  <w:rFonts w:eastAsiaTheme="minorEastAsia"/>
                  <w:color w:val="0070C0"/>
                  <w:lang w:val="en-US" w:eastAsia="zh-CN"/>
                </w:rPr>
                <w:t>Nokia</w:t>
              </w:r>
            </w:ins>
          </w:p>
        </w:tc>
        <w:tc>
          <w:tcPr>
            <w:tcW w:w="8159" w:type="dxa"/>
          </w:tcPr>
          <w:p w14:paraId="39F208EC" w14:textId="5D9F472D" w:rsidR="00F73A01" w:rsidRDefault="00F73A01">
            <w:pPr>
              <w:spacing w:after="120"/>
              <w:rPr>
                <w:ins w:id="16" w:author="Umeda, Hiromasa (Nokia - JP/Tokyo)" w:date="2021-04-14T09:29:00Z"/>
                <w:color w:val="0070C0"/>
                <w:szCs w:val="24"/>
                <w:lang w:eastAsia="zh-CN"/>
              </w:rPr>
            </w:pPr>
            <w:ins w:id="17" w:author="Umeda, Hiromasa (Nokia - JP/Tokyo)" w:date="2021-04-14T09:29:00Z">
              <w:r>
                <w:rPr>
                  <w:color w:val="0070C0"/>
                  <w:szCs w:val="24"/>
                  <w:lang w:eastAsia="zh-CN"/>
                </w:rPr>
                <w:t>To: Mediatek</w:t>
              </w:r>
            </w:ins>
          </w:p>
          <w:p w14:paraId="11A69C8E" w14:textId="77777777" w:rsidR="00F73A01" w:rsidRDefault="00F73A01">
            <w:pPr>
              <w:spacing w:after="120"/>
              <w:rPr>
                <w:ins w:id="18" w:author="Umeda, Hiromasa (Nokia - JP/Tokyo)" w:date="2021-04-14T09:32:00Z"/>
                <w:color w:val="0070C0"/>
                <w:szCs w:val="24"/>
                <w:lang w:eastAsia="zh-CN"/>
              </w:rPr>
            </w:pPr>
            <w:ins w:id="19" w:author="Umeda, Hiromasa (Nokia - JP/Tokyo)" w:date="2021-04-14T09:30:00Z">
              <w:r>
                <w:rPr>
                  <w:color w:val="0070C0"/>
                  <w:szCs w:val="24"/>
                  <w:lang w:eastAsia="zh-CN"/>
                </w:rPr>
                <w:t xml:space="preserve">We understand it. Then, we can say that RAN4 has not considered the situation that uplink timing difference </w:t>
              </w:r>
            </w:ins>
            <w:ins w:id="20" w:author="Umeda, Hiromasa (Nokia - JP/Tokyo)" w:date="2021-04-14T09:31:00Z">
              <w:r>
                <w:rPr>
                  <w:color w:val="0070C0"/>
                  <w:szCs w:val="24"/>
                  <w:lang w:eastAsia="zh-CN"/>
                </w:rPr>
                <w:t xml:space="preserve">is within a CP length and specific requirements for that are not defined. </w:t>
              </w:r>
            </w:ins>
          </w:p>
          <w:p w14:paraId="4DD151E0" w14:textId="77777777" w:rsidR="00F73A01" w:rsidRDefault="00F73A01">
            <w:pPr>
              <w:spacing w:after="120"/>
              <w:rPr>
                <w:ins w:id="21" w:author="Umeda, Hiromasa (Nokia - JP/Tokyo)" w:date="2021-04-14T09:32:00Z"/>
                <w:color w:val="0070C0"/>
                <w:szCs w:val="24"/>
                <w:lang w:eastAsia="zh-CN"/>
              </w:rPr>
            </w:pPr>
            <w:ins w:id="22" w:author="Umeda, Hiromasa (Nokia - JP/Tokyo)" w:date="2021-04-14T09:32:00Z">
              <w:r>
                <w:rPr>
                  <w:color w:val="0070C0"/>
                  <w:szCs w:val="24"/>
                  <w:lang w:eastAsia="zh-CN"/>
                </w:rPr>
                <w:t>To: Apple</w:t>
              </w:r>
            </w:ins>
          </w:p>
          <w:p w14:paraId="767EE4FE" w14:textId="5C86D4F7" w:rsidR="00F73A01" w:rsidRDefault="00F73A01">
            <w:pPr>
              <w:spacing w:after="120"/>
              <w:rPr>
                <w:ins w:id="23" w:author="Umeda, Hiromasa (Nokia - JP/Tokyo)" w:date="2021-04-14T09:27:00Z"/>
                <w:color w:val="0070C0"/>
                <w:szCs w:val="24"/>
                <w:lang w:eastAsia="zh-CN"/>
              </w:rPr>
            </w:pPr>
            <w:ins w:id="24" w:author="Umeda, Hiromasa (Nokia - JP/Tokyo)" w:date="2021-04-14T09:32:00Z">
              <w:r>
                <w:rPr>
                  <w:color w:val="0070C0"/>
                  <w:szCs w:val="24"/>
                  <w:lang w:eastAsia="zh-CN"/>
                </w:rPr>
                <w:t xml:space="preserve">We didn’t get the point from comments from Apple. RAN4 at least </w:t>
              </w:r>
            </w:ins>
            <w:ins w:id="25" w:author="Umeda, Hiromasa (Nokia - JP/Tokyo)" w:date="2021-04-14T09:33:00Z">
              <w:r>
                <w:rPr>
                  <w:color w:val="0070C0"/>
                  <w:szCs w:val="24"/>
                  <w:lang w:eastAsia="zh-CN"/>
                </w:rPr>
                <w:t>touched UL timing difference thing in the last meeting, it is natural to feedback our understand on this to RAN1.</w:t>
              </w:r>
            </w:ins>
          </w:p>
        </w:tc>
      </w:tr>
      <w:tr w:rsidR="009D6FB5" w14:paraId="35AFA4FB" w14:textId="77777777" w:rsidTr="009D6FB5">
        <w:trPr>
          <w:ins w:id="26" w:author="CH" w:date="2021-04-13T17:42:00Z"/>
        </w:trPr>
        <w:tc>
          <w:tcPr>
            <w:tcW w:w="1472" w:type="dxa"/>
          </w:tcPr>
          <w:p w14:paraId="152F7CD0" w14:textId="44D68FF7" w:rsidR="009D6FB5" w:rsidRPr="009D6FB5" w:rsidRDefault="009D6FB5" w:rsidP="009D6FB5">
            <w:pPr>
              <w:spacing w:after="120"/>
              <w:rPr>
                <w:ins w:id="27" w:author="CH" w:date="2021-04-13T17:42:00Z"/>
                <w:rFonts w:eastAsiaTheme="minorEastAsia"/>
                <w:color w:val="0070C0"/>
                <w:lang w:eastAsia="zh-CN"/>
                <w:rPrChange w:id="28" w:author="CH" w:date="2021-04-13T17:42:00Z">
                  <w:rPr>
                    <w:ins w:id="29" w:author="CH" w:date="2021-04-13T17:42:00Z"/>
                    <w:rFonts w:eastAsiaTheme="minorEastAsia"/>
                    <w:color w:val="0070C0"/>
                    <w:lang w:val="en-US" w:eastAsia="zh-CN"/>
                  </w:rPr>
                </w:rPrChange>
              </w:rPr>
            </w:pPr>
            <w:ins w:id="30" w:author="CH" w:date="2021-04-13T17:43:00Z">
              <w:r>
                <w:rPr>
                  <w:rFonts w:eastAsiaTheme="minorEastAsia"/>
                  <w:color w:val="0070C0"/>
                  <w:lang w:eastAsia="zh-CN"/>
                </w:rPr>
                <w:t>Qualcomm</w:t>
              </w:r>
            </w:ins>
          </w:p>
        </w:tc>
        <w:tc>
          <w:tcPr>
            <w:tcW w:w="8159" w:type="dxa"/>
          </w:tcPr>
          <w:p w14:paraId="59D40423" w14:textId="07F2CDD0" w:rsidR="009D6FB5" w:rsidRDefault="009D6FB5" w:rsidP="009D6FB5">
            <w:pPr>
              <w:spacing w:after="120"/>
              <w:rPr>
                <w:ins w:id="31" w:author="CH" w:date="2021-04-13T17:42:00Z"/>
                <w:color w:val="0070C0"/>
                <w:szCs w:val="24"/>
                <w:lang w:eastAsia="zh-CN"/>
              </w:rPr>
            </w:pPr>
            <w:ins w:id="32" w:author="CH" w:date="2021-04-13T17:43:00Z">
              <w:r>
                <w:rPr>
                  <w:color w:val="0070C0"/>
                  <w:szCs w:val="24"/>
                  <w:lang w:eastAsia="zh-CN"/>
                </w:rPr>
                <w:t>In our view, RAN1 is only considering same UL timing for all transmissions</w:t>
              </w:r>
              <w:r w:rsidR="00135F2C">
                <w:rPr>
                  <w:color w:val="0070C0"/>
                  <w:szCs w:val="24"/>
                  <w:lang w:eastAsia="zh-CN"/>
                </w:rPr>
                <w:t>, i.e. no multi-TAG</w:t>
              </w:r>
              <w:r>
                <w:rPr>
                  <w:color w:val="0070C0"/>
                  <w:szCs w:val="24"/>
                  <w:lang w:eastAsia="zh-CN"/>
                </w:rPr>
                <w:t>. The LS could confirm that RAN4 will limit discussion in Rel-17 to single TAG cases</w:t>
              </w:r>
            </w:ins>
          </w:p>
        </w:tc>
      </w:tr>
      <w:tr w:rsidR="006B29AE" w14:paraId="4DA83E13" w14:textId="77777777" w:rsidTr="009D6FB5">
        <w:trPr>
          <w:ins w:id="33" w:author="Samsung" w:date="2021-04-14T09:27:00Z"/>
        </w:trPr>
        <w:tc>
          <w:tcPr>
            <w:tcW w:w="1472" w:type="dxa"/>
          </w:tcPr>
          <w:p w14:paraId="736C8BB1" w14:textId="469935E7" w:rsidR="006B29AE" w:rsidRDefault="006B29AE" w:rsidP="009D6FB5">
            <w:pPr>
              <w:spacing w:after="120"/>
              <w:rPr>
                <w:ins w:id="34" w:author="Samsung" w:date="2021-04-14T09:27:00Z"/>
                <w:rFonts w:eastAsiaTheme="minorEastAsia"/>
                <w:color w:val="0070C0"/>
                <w:lang w:eastAsia="zh-CN"/>
              </w:rPr>
            </w:pPr>
            <w:ins w:id="35" w:author="Samsung" w:date="2021-04-14T09:27:00Z">
              <w:r>
                <w:rPr>
                  <w:rFonts w:eastAsiaTheme="minorEastAsia"/>
                  <w:color w:val="0070C0"/>
                  <w:lang w:eastAsia="zh-CN"/>
                </w:rPr>
                <w:t>Samsung</w:t>
              </w:r>
            </w:ins>
          </w:p>
        </w:tc>
        <w:tc>
          <w:tcPr>
            <w:tcW w:w="8159" w:type="dxa"/>
          </w:tcPr>
          <w:p w14:paraId="263801C2" w14:textId="707C5ED0" w:rsidR="006B29AE" w:rsidRPr="006B29AE" w:rsidRDefault="006B29AE" w:rsidP="006B29AE">
            <w:pPr>
              <w:spacing w:after="120"/>
              <w:rPr>
                <w:ins w:id="36" w:author="Samsung" w:date="2021-04-14T09:27:00Z"/>
                <w:rFonts w:eastAsiaTheme="minorEastAsia"/>
                <w:color w:val="0070C0"/>
                <w:szCs w:val="24"/>
                <w:lang w:eastAsia="zh-CN"/>
                <w:rPrChange w:id="37" w:author="Samsung" w:date="2021-04-14T09:27:00Z">
                  <w:rPr>
                    <w:ins w:id="38" w:author="Samsung" w:date="2021-04-14T09:27:00Z"/>
                    <w:color w:val="0070C0"/>
                    <w:szCs w:val="24"/>
                    <w:lang w:eastAsia="zh-CN"/>
                  </w:rPr>
                </w:rPrChange>
              </w:rPr>
            </w:pPr>
            <w:ins w:id="39" w:author="Samsung" w:date="2021-04-14T09:27:00Z">
              <w:r>
                <w:rPr>
                  <w:rFonts w:eastAsiaTheme="minorEastAsia"/>
                  <w:color w:val="0070C0"/>
                  <w:szCs w:val="24"/>
                  <w:lang w:eastAsia="zh-CN"/>
                </w:rPr>
                <w:t xml:space="preserve">Agree with Nokia and Qualcomm that </w:t>
              </w:r>
            </w:ins>
            <w:ins w:id="40" w:author="Samsung" w:date="2021-04-14T09:28:00Z">
              <w:r w:rsidRPr="006B29AE">
                <w:rPr>
                  <w:rFonts w:eastAsiaTheme="minorEastAsia"/>
                  <w:color w:val="0070C0"/>
                  <w:szCs w:val="24"/>
                  <w:lang w:eastAsia="zh-CN"/>
                </w:rPr>
                <w:t>RAN4’s answers are based on the assumption that UL timings for different UL beam transmissions are the same</w:t>
              </w:r>
              <w:r>
                <w:rPr>
                  <w:rFonts w:eastAsiaTheme="minorEastAsia"/>
                  <w:color w:val="0070C0"/>
                  <w:szCs w:val="24"/>
                  <w:lang w:eastAsia="zh-CN"/>
                </w:rPr>
                <w:t xml:space="preserve">. It is not necessary to further discuss </w:t>
              </w:r>
            </w:ins>
            <w:ins w:id="41" w:author="Samsung" w:date="2021-04-14T09:29:00Z">
              <w:r>
                <w:rPr>
                  <w:rFonts w:eastAsiaTheme="minorEastAsia"/>
                  <w:color w:val="0070C0"/>
                  <w:szCs w:val="24"/>
                  <w:lang w:eastAsia="zh-CN"/>
                </w:rPr>
                <w:t xml:space="preserve">different </w:t>
              </w:r>
            </w:ins>
            <w:ins w:id="42" w:author="Samsung" w:date="2021-04-14T09:28:00Z">
              <w:r>
                <w:rPr>
                  <w:rFonts w:eastAsiaTheme="minorEastAsia"/>
                  <w:color w:val="0070C0"/>
                  <w:szCs w:val="24"/>
                  <w:lang w:eastAsia="zh-CN"/>
                </w:rPr>
                <w:t>UL timing until there is clear request</w:t>
              </w:r>
            </w:ins>
            <w:ins w:id="43" w:author="Samsung" w:date="2021-04-14T09:29:00Z">
              <w:r>
                <w:rPr>
                  <w:rFonts w:eastAsiaTheme="minorEastAsia"/>
                  <w:color w:val="0070C0"/>
                  <w:szCs w:val="24"/>
                  <w:lang w:eastAsia="zh-CN"/>
                </w:rPr>
                <w:t xml:space="preserve">, or confirm that RAN4 will </w:t>
              </w:r>
            </w:ins>
            <w:ins w:id="44" w:author="Samsung" w:date="2021-04-14T09:30:00Z">
              <w:r>
                <w:rPr>
                  <w:rFonts w:eastAsiaTheme="minorEastAsia"/>
                  <w:color w:val="0070C0"/>
                  <w:szCs w:val="24"/>
                  <w:lang w:eastAsia="zh-CN"/>
                </w:rPr>
                <w:t xml:space="preserve">limit </w:t>
              </w:r>
              <w:r w:rsidRPr="006B29AE">
                <w:rPr>
                  <w:rFonts w:eastAsiaTheme="minorEastAsia"/>
                  <w:color w:val="0070C0"/>
                  <w:szCs w:val="24"/>
                  <w:lang w:eastAsia="zh-CN"/>
                </w:rPr>
                <w:t>discussion in Rel-17 to single TAG cases</w:t>
              </w:r>
            </w:ins>
          </w:p>
        </w:tc>
      </w:tr>
      <w:tr w:rsidR="00921C3D" w14:paraId="68EA434C" w14:textId="77777777" w:rsidTr="009D6FB5">
        <w:trPr>
          <w:ins w:id="45" w:author="Huawei" w:date="2021-04-14T10:29:00Z"/>
        </w:trPr>
        <w:tc>
          <w:tcPr>
            <w:tcW w:w="1472" w:type="dxa"/>
          </w:tcPr>
          <w:p w14:paraId="742D5878" w14:textId="4226CFFC" w:rsidR="00921C3D" w:rsidRDefault="00921C3D" w:rsidP="00921C3D">
            <w:pPr>
              <w:spacing w:after="120"/>
              <w:rPr>
                <w:ins w:id="46" w:author="Huawei" w:date="2021-04-14T10:29:00Z"/>
                <w:rFonts w:eastAsiaTheme="minorEastAsia"/>
                <w:color w:val="0070C0"/>
                <w:lang w:eastAsia="zh-CN"/>
              </w:rPr>
            </w:pPr>
            <w:ins w:id="47" w:author="Huawei" w:date="2021-04-14T10:29:00Z">
              <w:r>
                <w:rPr>
                  <w:rFonts w:eastAsiaTheme="minorEastAsia"/>
                  <w:color w:val="0070C0"/>
                  <w:lang w:eastAsia="zh-CN"/>
                </w:rPr>
                <w:lastRenderedPageBreak/>
                <w:t>Huawei</w:t>
              </w:r>
            </w:ins>
          </w:p>
        </w:tc>
        <w:tc>
          <w:tcPr>
            <w:tcW w:w="8159" w:type="dxa"/>
          </w:tcPr>
          <w:p w14:paraId="0AA7F838" w14:textId="6605CC1D" w:rsidR="00921C3D" w:rsidRDefault="00921C3D" w:rsidP="00921C3D">
            <w:pPr>
              <w:spacing w:after="120"/>
              <w:rPr>
                <w:ins w:id="48" w:author="Huawei" w:date="2021-04-14T10:29:00Z"/>
                <w:rFonts w:eastAsiaTheme="minorEastAsia"/>
                <w:color w:val="0070C0"/>
                <w:szCs w:val="24"/>
                <w:lang w:eastAsia="zh-CN"/>
              </w:rPr>
            </w:pPr>
            <w:ins w:id="49" w:author="Huawei" w:date="2021-04-14T10:29:00Z">
              <w:r>
                <w:rPr>
                  <w:color w:val="0070C0"/>
                  <w:szCs w:val="24"/>
                  <w:lang w:eastAsia="zh-CN"/>
                </w:rPr>
                <w:t xml:space="preserve">In our understanding, the UL TA is the same based on RAN1 agreement, but UL timing should be aligned with DL timing, which could be different for UE implementation. </w:t>
              </w:r>
            </w:ins>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6EC60779" w14:textId="77777777" w:rsidR="00DB49BB" w:rsidRPr="00805BE8" w:rsidRDefault="00DB49BB" w:rsidP="00705F83">
      <w:pPr>
        <w:rPr>
          <w:b/>
          <w:color w:val="0070C0"/>
          <w:u w:val="single"/>
          <w:lang w:eastAsia="ko-KR"/>
        </w:rPr>
      </w:pPr>
      <w:r w:rsidRPr="00805BE8">
        <w:rPr>
          <w:b/>
          <w:color w:val="0070C0"/>
          <w:u w:val="single"/>
          <w:lang w:eastAsia="ko-KR"/>
        </w:rPr>
        <w:t xml:space="preserve">Issue 1-2: </w:t>
      </w:r>
      <w:r w:rsidRPr="00E23BAB">
        <w:rPr>
          <w:b/>
          <w:color w:val="0070C0"/>
          <w:u w:val="single"/>
          <w:lang w:eastAsia="ko-KR"/>
        </w:rPr>
        <w:t>spatial filter to transmit the beam</w:t>
      </w:r>
    </w:p>
    <w:p w14:paraId="3E198F1D" w14:textId="77777777" w:rsidR="00DB49BB" w:rsidRPr="00805BE8" w:rsidRDefault="00DB49BB" w:rsidP="00705F8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5942393" w14:textId="77777777" w:rsidR="00DB49BB" w:rsidRPr="00805BE8" w:rsidRDefault="00DB49BB" w:rsidP="00705F8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71429">
        <w:rPr>
          <w:rFonts w:eastAsia="宋体"/>
          <w:color w:val="0070C0"/>
          <w:szCs w:val="24"/>
          <w:lang w:eastAsia="zh-CN"/>
        </w:rPr>
        <w:t>Proposal 2: Reply to RAN1 with answers for known status with cross panel beam switch as well as a question for clarification on if RAN1 needs the answer for unknown case as well or not.</w:t>
      </w:r>
    </w:p>
    <w:p w14:paraId="4F25A8A6" w14:textId="77777777" w:rsidR="00DB49BB" w:rsidRPr="00805BE8" w:rsidRDefault="00DB49BB" w:rsidP="00DB49B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w:t>
      </w:r>
    </w:p>
    <w:tbl>
      <w:tblPr>
        <w:tblStyle w:val="afd"/>
        <w:tblW w:w="0" w:type="auto"/>
        <w:tblLook w:val="04A0" w:firstRow="1" w:lastRow="0" w:firstColumn="1" w:lastColumn="0" w:noHBand="0" w:noVBand="1"/>
      </w:tblPr>
      <w:tblGrid>
        <w:gridCol w:w="1472"/>
        <w:gridCol w:w="8159"/>
      </w:tblGrid>
      <w:tr w:rsidR="009C3C80" w14:paraId="418DEED8" w14:textId="77777777" w:rsidTr="00965A11">
        <w:tc>
          <w:tcPr>
            <w:tcW w:w="1472" w:type="dxa"/>
          </w:tcPr>
          <w:p w14:paraId="41F5A5A3"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07E04399"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965A11">
        <w:tc>
          <w:tcPr>
            <w:tcW w:w="1472" w:type="dxa"/>
          </w:tcPr>
          <w:p w14:paraId="7D109906" w14:textId="2EE0FA27" w:rsidR="009C3C80" w:rsidRPr="003418CB" w:rsidRDefault="009C3C80" w:rsidP="00B04195">
            <w:pPr>
              <w:spacing w:after="120"/>
              <w:rPr>
                <w:rFonts w:eastAsiaTheme="minorEastAsia"/>
                <w:color w:val="0070C0"/>
                <w:lang w:val="en-US" w:eastAsia="zh-CN"/>
              </w:rPr>
            </w:pPr>
            <w:del w:id="50" w:author="CK Yang (楊智凱)" w:date="2021-04-13T20:02:00Z">
              <w:r w:rsidDel="00B70C8C">
                <w:rPr>
                  <w:rFonts w:eastAsiaTheme="minorEastAsia" w:hint="eastAsia"/>
                  <w:color w:val="0070C0"/>
                  <w:lang w:val="en-US" w:eastAsia="zh-CN"/>
                </w:rPr>
                <w:delText>XXX</w:delText>
              </w:r>
            </w:del>
            <w:ins w:id="51" w:author="CK Yang (楊智凱)" w:date="2021-04-13T20:02:00Z">
              <w:r w:rsidR="00B70C8C">
                <w:rPr>
                  <w:rFonts w:eastAsiaTheme="minorEastAsia"/>
                  <w:color w:val="0070C0"/>
                  <w:lang w:val="en-US" w:eastAsia="zh-CN"/>
                </w:rPr>
                <w:t>MediaTek</w:t>
              </w:r>
            </w:ins>
          </w:p>
        </w:tc>
        <w:tc>
          <w:tcPr>
            <w:tcW w:w="8159" w:type="dxa"/>
          </w:tcPr>
          <w:p w14:paraId="00CB831B" w14:textId="2A966893" w:rsidR="009C3C80" w:rsidRPr="003418CB" w:rsidRDefault="00B70C8C">
            <w:pPr>
              <w:spacing w:after="120"/>
              <w:rPr>
                <w:rFonts w:eastAsiaTheme="minorEastAsia"/>
                <w:color w:val="0070C0"/>
                <w:lang w:val="en-US" w:eastAsia="zh-CN"/>
              </w:rPr>
            </w:pPr>
            <w:ins w:id="52" w:author="CK Yang (楊智凱)" w:date="2021-04-13T20:08:00Z">
              <w:r>
                <w:rPr>
                  <w:rFonts w:eastAsiaTheme="minorEastAsia"/>
                  <w:color w:val="0070C0"/>
                  <w:lang w:val="en-US" w:eastAsia="zh-CN"/>
                </w:rPr>
                <w:t>In our understanding</w:t>
              </w:r>
            </w:ins>
            <w:ins w:id="53" w:author="CK Yang (楊智凱)" w:date="2021-04-13T20:02:00Z">
              <w:r w:rsidRPr="00B70C8C">
                <w:rPr>
                  <w:rFonts w:eastAsiaTheme="minorEastAsia"/>
                  <w:color w:val="0070C0"/>
                  <w:lang w:val="en-US" w:eastAsia="zh-CN"/>
                </w:rPr>
                <w:t xml:space="preserve">, </w:t>
              </w:r>
            </w:ins>
            <w:ins w:id="54" w:author="CK Yang (楊智凱)" w:date="2021-04-13T20:08:00Z">
              <w:r>
                <w:rPr>
                  <w:rFonts w:eastAsiaTheme="minorEastAsia"/>
                  <w:color w:val="0070C0"/>
                  <w:lang w:val="en-US" w:eastAsia="zh-CN"/>
                </w:rPr>
                <w:t xml:space="preserve">the condition of </w:t>
              </w:r>
            </w:ins>
            <w:ins w:id="55" w:author="CK Yang (楊智凱)" w:date="2021-04-13T20:02:00Z">
              <w:r w:rsidRPr="00B70C8C">
                <w:rPr>
                  <w:rFonts w:eastAsiaTheme="minorEastAsia"/>
                  <w:color w:val="0070C0"/>
                  <w:lang w:val="en-US" w:eastAsia="zh-CN"/>
                </w:rPr>
                <w:t xml:space="preserve">known or unknown </w:t>
              </w:r>
            </w:ins>
            <w:ins w:id="56" w:author="CK Yang (楊智凱)" w:date="2021-04-13T20:08:00Z">
              <w:r>
                <w:rPr>
                  <w:rFonts w:eastAsiaTheme="minorEastAsia"/>
                  <w:color w:val="0070C0"/>
                  <w:lang w:val="en-US" w:eastAsia="zh-CN"/>
                </w:rPr>
                <w:t xml:space="preserve">for </w:t>
              </w:r>
            </w:ins>
            <w:ins w:id="57" w:author="CK Yang (楊智凱)" w:date="2021-04-13T20:02:00Z">
              <w:r w:rsidRPr="00B70C8C">
                <w:rPr>
                  <w:rFonts w:eastAsiaTheme="minorEastAsia"/>
                  <w:color w:val="0070C0"/>
                  <w:lang w:val="en-US" w:eastAsia="zh-CN"/>
                </w:rPr>
                <w:t>Tx beam</w:t>
              </w:r>
            </w:ins>
            <w:ins w:id="58" w:author="CK Yang (楊智凱)" w:date="2021-04-13T20:08:00Z">
              <w:r>
                <w:rPr>
                  <w:rFonts w:eastAsiaTheme="minorEastAsia"/>
                  <w:color w:val="0070C0"/>
                  <w:lang w:val="en-US" w:eastAsia="zh-CN"/>
                </w:rPr>
                <w:t xml:space="preserve"> is not cared by RAN1</w:t>
              </w:r>
            </w:ins>
            <w:ins w:id="59" w:author="CK Yang (楊智凱)" w:date="2021-04-13T20:02:00Z">
              <w:r w:rsidRPr="00B70C8C">
                <w:rPr>
                  <w:rFonts w:eastAsiaTheme="minorEastAsia"/>
                  <w:color w:val="0070C0"/>
                  <w:lang w:val="en-US" w:eastAsia="zh-CN"/>
                </w:rPr>
                <w:t xml:space="preserve">. </w:t>
              </w:r>
            </w:ins>
            <w:ins w:id="60" w:author="CK Yang (楊智凱)" w:date="2021-04-13T20:20:00Z">
              <w:r w:rsidR="00286F25">
                <w:rPr>
                  <w:rFonts w:eastAsiaTheme="minorEastAsia"/>
                  <w:color w:val="0070C0"/>
                  <w:lang w:val="en-US" w:eastAsia="zh-CN"/>
                </w:rPr>
                <w:t>But we suggest that only to define the known case for beam switching.</w:t>
              </w:r>
            </w:ins>
          </w:p>
        </w:tc>
      </w:tr>
      <w:tr w:rsidR="00285E3C" w14:paraId="762A1F32" w14:textId="77777777" w:rsidTr="00965A11">
        <w:trPr>
          <w:ins w:id="61" w:author="Apple (Manasa)" w:date="2021-04-13T08:06:00Z"/>
        </w:trPr>
        <w:tc>
          <w:tcPr>
            <w:tcW w:w="1472" w:type="dxa"/>
          </w:tcPr>
          <w:p w14:paraId="51608937" w14:textId="5261129E" w:rsidR="00285E3C" w:rsidDel="00B70C8C" w:rsidRDefault="00285E3C" w:rsidP="00B04195">
            <w:pPr>
              <w:spacing w:after="120"/>
              <w:rPr>
                <w:ins w:id="62" w:author="Apple (Manasa)" w:date="2021-04-13T08:06:00Z"/>
                <w:rFonts w:eastAsiaTheme="minorEastAsia"/>
                <w:color w:val="0070C0"/>
                <w:lang w:val="en-US" w:eastAsia="zh-CN"/>
              </w:rPr>
            </w:pPr>
            <w:ins w:id="63" w:author="Apple (Manasa)" w:date="2021-04-13T08:06:00Z">
              <w:r>
                <w:rPr>
                  <w:rFonts w:eastAsiaTheme="minorEastAsia"/>
                  <w:color w:val="0070C0"/>
                  <w:lang w:val="en-US" w:eastAsia="zh-CN"/>
                </w:rPr>
                <w:t>Apple</w:t>
              </w:r>
            </w:ins>
          </w:p>
        </w:tc>
        <w:tc>
          <w:tcPr>
            <w:tcW w:w="8159" w:type="dxa"/>
          </w:tcPr>
          <w:p w14:paraId="7F7CEA01" w14:textId="48FEB9C5" w:rsidR="00285E3C" w:rsidRDefault="00285E3C">
            <w:pPr>
              <w:spacing w:after="120"/>
              <w:rPr>
                <w:ins w:id="64" w:author="Apple (Manasa)" w:date="2021-04-13T08:06:00Z"/>
                <w:rFonts w:eastAsiaTheme="minorEastAsia"/>
                <w:color w:val="0070C0"/>
                <w:lang w:val="en-US" w:eastAsia="zh-CN"/>
              </w:rPr>
            </w:pPr>
            <w:ins w:id="65" w:author="Apple (Manasa)" w:date="2021-04-13T08:06:00Z">
              <w:r>
                <w:rPr>
                  <w:rFonts w:eastAsiaTheme="minorEastAsia"/>
                  <w:color w:val="0070C0"/>
                  <w:lang w:val="en-US" w:eastAsia="zh-CN"/>
                </w:rPr>
                <w:t>We have the same understanding that known/unknown is not considered in RAN1, but we should</w:t>
              </w:r>
            </w:ins>
            <w:ins w:id="66" w:author="Apple (Manasa)" w:date="2021-04-13T08:07:00Z">
              <w:r>
                <w:rPr>
                  <w:rFonts w:eastAsiaTheme="minorEastAsia"/>
                  <w:color w:val="0070C0"/>
                  <w:lang w:val="en-US" w:eastAsia="zh-CN"/>
                </w:rPr>
                <w:t xml:space="preserve"> only define for the case where beams are known.</w:t>
              </w:r>
            </w:ins>
            <w:ins w:id="67" w:author="Apple (Manasa)" w:date="2021-04-13T08:14:00Z">
              <w:r w:rsidR="00AF3201">
                <w:rPr>
                  <w:rFonts w:eastAsiaTheme="minorEastAsia"/>
                  <w:color w:val="0070C0"/>
                  <w:lang w:val="en-US" w:eastAsia="zh-CN"/>
                </w:rPr>
                <w:t xml:space="preserve"> </w:t>
              </w:r>
            </w:ins>
          </w:p>
        </w:tc>
      </w:tr>
      <w:tr w:rsidR="00F73A01" w14:paraId="7846B62E" w14:textId="77777777" w:rsidTr="00965A11">
        <w:trPr>
          <w:ins w:id="68" w:author="Umeda, Hiromasa (Nokia - JP/Tokyo)" w:date="2021-04-14T09:19:00Z"/>
        </w:trPr>
        <w:tc>
          <w:tcPr>
            <w:tcW w:w="1472" w:type="dxa"/>
          </w:tcPr>
          <w:p w14:paraId="5EF38ED6" w14:textId="4B64557D" w:rsidR="00F73A01" w:rsidRDefault="00F73A01" w:rsidP="00B04195">
            <w:pPr>
              <w:spacing w:after="120"/>
              <w:rPr>
                <w:ins w:id="69" w:author="Umeda, Hiromasa (Nokia - JP/Tokyo)" w:date="2021-04-14T09:19:00Z"/>
                <w:rFonts w:eastAsiaTheme="minorEastAsia"/>
                <w:color w:val="0070C0"/>
                <w:lang w:val="en-US" w:eastAsia="zh-CN"/>
              </w:rPr>
            </w:pPr>
            <w:ins w:id="70" w:author="Umeda, Hiromasa (Nokia - JP/Tokyo)" w:date="2021-04-14T09:19:00Z">
              <w:r>
                <w:rPr>
                  <w:rFonts w:eastAsiaTheme="minorEastAsia"/>
                  <w:color w:val="0070C0"/>
                  <w:lang w:val="en-US" w:eastAsia="zh-CN"/>
                </w:rPr>
                <w:t>Nokia</w:t>
              </w:r>
            </w:ins>
          </w:p>
        </w:tc>
        <w:tc>
          <w:tcPr>
            <w:tcW w:w="8159" w:type="dxa"/>
          </w:tcPr>
          <w:p w14:paraId="44E6654C" w14:textId="77777777" w:rsidR="00F73A01" w:rsidRDefault="00F73A01">
            <w:pPr>
              <w:spacing w:after="120"/>
              <w:rPr>
                <w:ins w:id="71" w:author="Umeda, Hiromasa (Nokia - JP/Tokyo)" w:date="2021-04-14T09:20:00Z"/>
                <w:rFonts w:eastAsiaTheme="minorEastAsia"/>
                <w:color w:val="0070C0"/>
                <w:lang w:val="en-US" w:eastAsia="zh-CN"/>
              </w:rPr>
            </w:pPr>
            <w:ins w:id="72" w:author="Umeda, Hiromasa (Nokia - JP/Tokyo)" w:date="2021-04-14T09:19:00Z">
              <w:r>
                <w:rPr>
                  <w:rFonts w:eastAsiaTheme="minorEastAsia"/>
                  <w:color w:val="0070C0"/>
                  <w:lang w:val="en-US" w:eastAsia="zh-CN"/>
                </w:rPr>
                <w:t>To Media</w:t>
              </w:r>
            </w:ins>
            <w:ins w:id="73" w:author="Umeda, Hiromasa (Nokia - JP/Tokyo)" w:date="2021-04-14T09:20:00Z">
              <w:r>
                <w:rPr>
                  <w:rFonts w:eastAsiaTheme="minorEastAsia"/>
                  <w:color w:val="0070C0"/>
                  <w:lang w:val="en-US" w:eastAsia="zh-CN"/>
                </w:rPr>
                <w:t>Tek and Apple</w:t>
              </w:r>
            </w:ins>
          </w:p>
          <w:p w14:paraId="0F54AA4C" w14:textId="0BFA8BB9" w:rsidR="00F73A01" w:rsidRDefault="00F73A01">
            <w:pPr>
              <w:spacing w:after="120"/>
              <w:rPr>
                <w:ins w:id="74" w:author="Umeda, Hiromasa (Nokia - JP/Tokyo)" w:date="2021-04-14T09:25:00Z"/>
                <w:rFonts w:eastAsiaTheme="minorEastAsia"/>
                <w:color w:val="0070C0"/>
                <w:lang w:val="en-US" w:eastAsia="zh-CN"/>
              </w:rPr>
            </w:pPr>
            <w:ins w:id="75" w:author="Umeda, Hiromasa (Nokia - JP/Tokyo)" w:date="2021-04-14T09:20:00Z">
              <w:r>
                <w:rPr>
                  <w:rFonts w:eastAsiaTheme="minorEastAsia"/>
                  <w:color w:val="0070C0"/>
                  <w:lang w:val="en-US" w:eastAsia="zh-CN"/>
                </w:rPr>
                <w:t>We have the same view but in the previous meeting, there were companies who wanted to include unknown case in the LS answer.</w:t>
              </w:r>
            </w:ins>
            <w:ins w:id="76" w:author="Umeda, Hiromasa (Nokia - JP/Tokyo)" w:date="2021-04-14T09:21:00Z">
              <w:r>
                <w:rPr>
                  <w:rFonts w:eastAsiaTheme="minorEastAsia"/>
                  <w:color w:val="0070C0"/>
                  <w:lang w:val="en-US" w:eastAsia="zh-CN"/>
                </w:rPr>
                <w:t xml:space="preserve"> </w:t>
              </w:r>
            </w:ins>
            <w:ins w:id="77" w:author="Umeda, Hiromasa (Nokia - JP/Tokyo)" w:date="2021-04-14T09:24:00Z">
              <w:r>
                <w:rPr>
                  <w:rFonts w:eastAsiaTheme="minorEastAsia"/>
                  <w:color w:val="0070C0"/>
                  <w:lang w:val="en-US" w:eastAsia="zh-CN"/>
                </w:rPr>
                <w:t>The LS reply from RAN4 included the following text.</w:t>
              </w:r>
            </w:ins>
          </w:p>
          <w:p w14:paraId="25CEF700" w14:textId="0FE676B9" w:rsidR="00F73A01" w:rsidRDefault="00F73A01">
            <w:pPr>
              <w:spacing w:after="120"/>
              <w:ind w:left="284"/>
              <w:rPr>
                <w:ins w:id="78" w:author="Umeda, Hiromasa (Nokia - JP/Tokyo)" w:date="2021-04-14T09:24:00Z"/>
                <w:rFonts w:eastAsiaTheme="minorEastAsia"/>
                <w:color w:val="0070C0"/>
                <w:lang w:val="en-US" w:eastAsia="zh-CN"/>
              </w:rPr>
              <w:pPrChange w:id="79" w:author="Umeda, Hiromasa (Nokia - JP/Tokyo)" w:date="2021-04-14T09:25:00Z">
                <w:pPr>
                  <w:spacing w:after="120"/>
                </w:pPr>
              </w:pPrChange>
            </w:pPr>
            <w:ins w:id="80" w:author="Umeda, Hiromasa (Nokia - JP/Tokyo)" w:date="2021-04-14T09:25:00Z">
              <w:r w:rsidRPr="004A342B">
                <w:rPr>
                  <w:rFonts w:ascii="Arial" w:hAnsi="Arial" w:cs="Arial"/>
                </w:rPr>
                <w:t>RAN4</w:t>
              </w:r>
              <w:r>
                <w:rPr>
                  <w:rFonts w:ascii="Arial" w:hAnsi="Arial" w:cs="Arial"/>
                </w:rPr>
                <w:t xml:space="preserve"> needs more discussion to conclude the transient period for cases with cross panel beam switch and/or </w:t>
              </w:r>
              <w:r w:rsidRPr="00AD2133">
                <w:rPr>
                  <w:rFonts w:ascii="Arial" w:hAnsi="Arial" w:cs="Arial"/>
                </w:rPr>
                <w:t xml:space="preserve">if the spatial filter to transmit the beam is </w:t>
              </w:r>
              <w:r w:rsidRPr="00F73A01">
                <w:rPr>
                  <w:rFonts w:ascii="Arial" w:hAnsi="Arial" w:cs="Arial"/>
                  <w:highlight w:val="yellow"/>
                  <w:rPrChange w:id="81" w:author="Umeda, Hiromasa (Nokia - JP/Tokyo)" w:date="2021-04-14T09:25:00Z">
                    <w:rPr>
                      <w:rFonts w:ascii="Arial" w:hAnsi="Arial" w:cs="Arial"/>
                    </w:rPr>
                  </w:rPrChange>
                </w:rPr>
                <w:t>unknown</w:t>
              </w:r>
              <w:r>
                <w:rPr>
                  <w:rFonts w:ascii="Arial" w:hAnsi="Arial" w:cs="Arial"/>
                </w:rPr>
                <w:t xml:space="preserve"> and/or UL timing is different between different UL beams</w:t>
              </w:r>
            </w:ins>
          </w:p>
          <w:p w14:paraId="40BB9B6F" w14:textId="62D59793" w:rsidR="00F73A01" w:rsidRDefault="00F73A01">
            <w:pPr>
              <w:spacing w:after="120"/>
              <w:rPr>
                <w:ins w:id="82" w:author="Umeda, Hiromasa (Nokia - JP/Tokyo)" w:date="2021-04-14T09:19:00Z"/>
                <w:rFonts w:eastAsiaTheme="minorEastAsia"/>
                <w:color w:val="0070C0"/>
                <w:lang w:val="en-US" w:eastAsia="zh-CN"/>
              </w:rPr>
            </w:pPr>
            <w:ins w:id="83" w:author="Umeda, Hiromasa (Nokia - JP/Tokyo)" w:date="2021-04-14T09:25:00Z">
              <w:r>
                <w:rPr>
                  <w:rFonts w:eastAsiaTheme="minorEastAsia"/>
                  <w:color w:val="0070C0"/>
                  <w:lang w:val="en-US" w:eastAsia="zh-CN"/>
                </w:rPr>
                <w:t xml:space="preserve">Thus, at least we need to mention RAN4’s understanding in the next LS reply. </w:t>
              </w:r>
            </w:ins>
            <w:ins w:id="84" w:author="Umeda, Hiromasa (Nokia - JP/Tokyo)" w:date="2021-04-14T09:26:00Z">
              <w:r>
                <w:rPr>
                  <w:rFonts w:eastAsiaTheme="minorEastAsia"/>
                  <w:color w:val="0070C0"/>
                  <w:lang w:val="en-US" w:eastAsia="zh-CN"/>
                </w:rPr>
                <w:t>We can just say that though we mentioned unknown case is further discussion, it is RAN4’s understanding that the case is not RAN1’s true interest.</w:t>
              </w:r>
            </w:ins>
          </w:p>
        </w:tc>
      </w:tr>
      <w:tr w:rsidR="00965A11" w14:paraId="705A1320" w14:textId="77777777" w:rsidTr="00965A11">
        <w:trPr>
          <w:ins w:id="85" w:author="CH" w:date="2021-04-13T17:44:00Z"/>
        </w:trPr>
        <w:tc>
          <w:tcPr>
            <w:tcW w:w="1472" w:type="dxa"/>
          </w:tcPr>
          <w:p w14:paraId="05B3EA0A" w14:textId="18FA2D5D" w:rsidR="00965A11" w:rsidRDefault="00965A11" w:rsidP="00965A11">
            <w:pPr>
              <w:spacing w:after="120"/>
              <w:rPr>
                <w:ins w:id="86" w:author="CH" w:date="2021-04-13T17:44:00Z"/>
                <w:rFonts w:eastAsiaTheme="minorEastAsia"/>
                <w:color w:val="0070C0"/>
                <w:lang w:val="en-US" w:eastAsia="zh-CN"/>
              </w:rPr>
            </w:pPr>
            <w:ins w:id="87" w:author="CH" w:date="2021-04-13T17:44:00Z">
              <w:r>
                <w:rPr>
                  <w:rFonts w:eastAsiaTheme="minorEastAsia"/>
                  <w:color w:val="0070C0"/>
                  <w:lang w:val="en-US" w:eastAsia="zh-CN"/>
                </w:rPr>
                <w:t>Qualcomm</w:t>
              </w:r>
            </w:ins>
          </w:p>
        </w:tc>
        <w:tc>
          <w:tcPr>
            <w:tcW w:w="8159" w:type="dxa"/>
          </w:tcPr>
          <w:p w14:paraId="62263F5F" w14:textId="50AB198F" w:rsidR="00965A11" w:rsidRDefault="00965A11" w:rsidP="00965A11">
            <w:pPr>
              <w:spacing w:after="120"/>
              <w:rPr>
                <w:ins w:id="88" w:author="CH" w:date="2021-04-13T17:44:00Z"/>
                <w:rFonts w:eastAsiaTheme="minorEastAsia"/>
                <w:color w:val="0070C0"/>
                <w:lang w:val="en-US" w:eastAsia="zh-CN"/>
              </w:rPr>
            </w:pPr>
            <w:ins w:id="89" w:author="CH" w:date="2021-04-13T17:44:00Z">
              <w:r>
                <w:rPr>
                  <w:rFonts w:eastAsiaTheme="minorEastAsia"/>
                  <w:color w:val="0070C0"/>
                  <w:lang w:val="en-US" w:eastAsia="zh-CN"/>
                </w:rPr>
                <w:t>Share the same view as MTK and Apple. Considering the motivation of multiple transmission toward mTRP is to enhance reliability, we do not think the network would configure a UE with TCI states unknown to UE. The reply LS could confirm that RAN4 does not intend to start discussing ‘unknown beam’ cases.</w:t>
              </w:r>
            </w:ins>
          </w:p>
        </w:tc>
      </w:tr>
      <w:tr w:rsidR="006B29AE" w14:paraId="4F44E716" w14:textId="77777777" w:rsidTr="00965A11">
        <w:trPr>
          <w:ins w:id="90" w:author="Samsung" w:date="2021-04-14T09:30:00Z"/>
        </w:trPr>
        <w:tc>
          <w:tcPr>
            <w:tcW w:w="1472" w:type="dxa"/>
          </w:tcPr>
          <w:p w14:paraId="6C15F068" w14:textId="61B9E6A5" w:rsidR="006B29AE" w:rsidRDefault="006B29AE" w:rsidP="00965A11">
            <w:pPr>
              <w:spacing w:after="120"/>
              <w:rPr>
                <w:ins w:id="91" w:author="Samsung" w:date="2021-04-14T09:30:00Z"/>
                <w:rFonts w:eastAsiaTheme="minorEastAsia"/>
                <w:color w:val="0070C0"/>
                <w:lang w:val="en-US" w:eastAsia="zh-CN"/>
              </w:rPr>
            </w:pPr>
            <w:ins w:id="92" w:author="Samsung" w:date="2021-04-14T09:31:00Z">
              <w:r>
                <w:rPr>
                  <w:rFonts w:eastAsiaTheme="minorEastAsia" w:hint="eastAsia"/>
                  <w:color w:val="0070C0"/>
                  <w:lang w:val="en-US" w:eastAsia="zh-CN"/>
                </w:rPr>
                <w:t>S</w:t>
              </w:r>
              <w:r>
                <w:rPr>
                  <w:rFonts w:eastAsiaTheme="minorEastAsia"/>
                  <w:color w:val="0070C0"/>
                  <w:lang w:val="en-US" w:eastAsia="zh-CN"/>
                </w:rPr>
                <w:t>amsung</w:t>
              </w:r>
            </w:ins>
          </w:p>
        </w:tc>
        <w:tc>
          <w:tcPr>
            <w:tcW w:w="8159" w:type="dxa"/>
          </w:tcPr>
          <w:p w14:paraId="20B4B307" w14:textId="635EE498" w:rsidR="006B29AE" w:rsidRDefault="006B29AE" w:rsidP="00965A11">
            <w:pPr>
              <w:spacing w:after="120"/>
              <w:rPr>
                <w:ins w:id="93" w:author="Samsung" w:date="2021-04-14T09:30:00Z"/>
                <w:rFonts w:eastAsiaTheme="minorEastAsia"/>
                <w:color w:val="0070C0"/>
                <w:lang w:val="en-US" w:eastAsia="zh-CN"/>
              </w:rPr>
            </w:pPr>
            <w:ins w:id="94" w:author="Samsung" w:date="2021-04-14T09:31:00Z">
              <w:r>
                <w:rPr>
                  <w:rFonts w:eastAsiaTheme="minorEastAsia"/>
                  <w:color w:val="0070C0"/>
                  <w:lang w:val="en-US" w:eastAsia="zh-CN"/>
                </w:rPr>
                <w:t>We share similar view with companies that RAN4 only define</w:t>
              </w:r>
            </w:ins>
            <w:ins w:id="95" w:author="Samsung" w:date="2021-04-14T09:32:00Z">
              <w:r>
                <w:rPr>
                  <w:rFonts w:eastAsiaTheme="minorEastAsia"/>
                  <w:color w:val="0070C0"/>
                  <w:lang w:val="en-US" w:eastAsia="zh-CN"/>
                </w:rPr>
                <w:t xml:space="preserve"> transient period for T</w:t>
              </w:r>
            </w:ins>
            <w:ins w:id="96" w:author="Samsung" w:date="2021-04-14T09:33:00Z">
              <w:r>
                <w:rPr>
                  <w:rFonts w:eastAsiaTheme="minorEastAsia"/>
                  <w:color w:val="0070C0"/>
                  <w:lang w:val="en-US" w:eastAsia="zh-CN"/>
                </w:rPr>
                <w:t>X</w:t>
              </w:r>
            </w:ins>
            <w:ins w:id="97" w:author="Samsung" w:date="2021-04-14T09:32:00Z">
              <w:r>
                <w:rPr>
                  <w:rFonts w:eastAsiaTheme="minorEastAsia"/>
                  <w:color w:val="0070C0"/>
                  <w:lang w:val="en-US" w:eastAsia="zh-CN"/>
                </w:rPr>
                <w:t xml:space="preserve"> spatial filter</w:t>
              </w:r>
            </w:ins>
            <w:ins w:id="98" w:author="Samsung" w:date="2021-04-14T09:33:00Z">
              <w:r>
                <w:rPr>
                  <w:rFonts w:eastAsiaTheme="minorEastAsia"/>
                  <w:color w:val="0070C0"/>
                  <w:lang w:val="en-US" w:eastAsia="zh-CN"/>
                </w:rPr>
                <w:t xml:space="preserve"> known case. Agree to confirm this in next reply LS.</w:t>
              </w:r>
            </w:ins>
          </w:p>
        </w:tc>
      </w:tr>
      <w:tr w:rsidR="00921C3D" w14:paraId="2A626869" w14:textId="77777777" w:rsidTr="00965A11">
        <w:trPr>
          <w:ins w:id="99" w:author="Huawei" w:date="2021-04-14T10:28:00Z"/>
        </w:trPr>
        <w:tc>
          <w:tcPr>
            <w:tcW w:w="1472" w:type="dxa"/>
          </w:tcPr>
          <w:p w14:paraId="5CA09153" w14:textId="404055EB" w:rsidR="00921C3D" w:rsidRDefault="00921C3D" w:rsidP="00921C3D">
            <w:pPr>
              <w:spacing w:after="120"/>
              <w:rPr>
                <w:ins w:id="100" w:author="Huawei" w:date="2021-04-14T10:28:00Z"/>
                <w:rFonts w:eastAsiaTheme="minorEastAsia"/>
                <w:color w:val="0070C0"/>
                <w:lang w:val="en-US" w:eastAsia="zh-CN"/>
              </w:rPr>
            </w:pPr>
            <w:ins w:id="101" w:author="Huawei" w:date="2021-04-14T10:30:00Z">
              <w:r>
                <w:rPr>
                  <w:rFonts w:eastAsiaTheme="minorEastAsia"/>
                  <w:color w:val="0070C0"/>
                  <w:lang w:val="en-US" w:eastAsia="zh-CN"/>
                </w:rPr>
                <w:t>Huawei</w:t>
              </w:r>
            </w:ins>
          </w:p>
        </w:tc>
        <w:tc>
          <w:tcPr>
            <w:tcW w:w="8159" w:type="dxa"/>
          </w:tcPr>
          <w:p w14:paraId="16F404A2" w14:textId="7F2CEB17" w:rsidR="00921C3D" w:rsidRDefault="00921C3D" w:rsidP="00921C3D">
            <w:pPr>
              <w:spacing w:after="120"/>
              <w:rPr>
                <w:ins w:id="102" w:author="Huawei" w:date="2021-04-14T10:28:00Z"/>
                <w:rFonts w:eastAsiaTheme="minorEastAsia"/>
                <w:color w:val="0070C0"/>
                <w:lang w:val="en-US" w:eastAsia="zh-CN"/>
              </w:rPr>
            </w:pPr>
            <w:ins w:id="103" w:author="Huawei" w:date="2021-04-14T10:30:00Z">
              <w:r>
                <w:rPr>
                  <w:rFonts w:eastAsiaTheme="minorEastAsia"/>
                  <w:color w:val="0070C0"/>
                  <w:lang w:val="en-US" w:eastAsia="zh-CN"/>
                </w:rPr>
                <w:t xml:space="preserve">The unknown case can be further discussed if there is a further request from RAN1. </w:t>
              </w:r>
            </w:ins>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548CCE58" w14:textId="77777777" w:rsidR="00DB49BB" w:rsidRPr="00805BE8" w:rsidRDefault="00DB49BB" w:rsidP="00DB49BB">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Pr="00DC4CFA">
        <w:rPr>
          <w:b/>
          <w:color w:val="0070C0"/>
          <w:u w:val="single"/>
          <w:lang w:eastAsia="ko-KR"/>
        </w:rPr>
        <w:t>cross panel beam switch</w:t>
      </w:r>
    </w:p>
    <w:p w14:paraId="38D4E9B3" w14:textId="77777777" w:rsidR="00DB49BB" w:rsidRPr="00805BE8" w:rsidRDefault="00DB49BB" w:rsidP="00DB49B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B1648CC" w14:textId="77777777" w:rsidR="00DB49BB" w:rsidRPr="00805BE8" w:rsidRDefault="00DB49BB" w:rsidP="00DB49B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71429">
        <w:rPr>
          <w:rFonts w:eastAsia="宋体"/>
          <w:color w:val="0070C0"/>
          <w:szCs w:val="24"/>
          <w:lang w:eastAsia="zh-CN"/>
        </w:rPr>
        <w:t>Proposal 3: Reply to RAN1 with answer for under the best available condition that at least two panels are active as well as the information that there are cases where some delays for the switch are expected and further discussion on the time under the worst available condition is required.</w:t>
      </w:r>
    </w:p>
    <w:p w14:paraId="00F3B2F9" w14:textId="77777777" w:rsidR="00DB49BB" w:rsidRPr="00805BE8" w:rsidRDefault="00DB49BB" w:rsidP="00DB49B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w:t>
      </w:r>
    </w:p>
    <w:tbl>
      <w:tblPr>
        <w:tblStyle w:val="afd"/>
        <w:tblW w:w="0" w:type="auto"/>
        <w:tblLook w:val="04A0" w:firstRow="1" w:lastRow="0" w:firstColumn="1" w:lastColumn="0" w:noHBand="0" w:noVBand="1"/>
      </w:tblPr>
      <w:tblGrid>
        <w:gridCol w:w="1472"/>
        <w:gridCol w:w="8159"/>
      </w:tblGrid>
      <w:tr w:rsidR="00DB49BB" w14:paraId="57C99D67" w14:textId="77777777" w:rsidTr="00384C6C">
        <w:tc>
          <w:tcPr>
            <w:tcW w:w="1472" w:type="dxa"/>
          </w:tcPr>
          <w:p w14:paraId="1837EE8C" w14:textId="77777777" w:rsidR="00DB49BB" w:rsidRPr="00805BE8" w:rsidRDefault="00DB49BB" w:rsidP="00705F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34C72B01" w14:textId="77777777" w:rsidR="00DB49BB" w:rsidRPr="00805BE8" w:rsidRDefault="00DB49BB" w:rsidP="00705F83">
            <w:pPr>
              <w:spacing w:after="120"/>
              <w:rPr>
                <w:rFonts w:eastAsiaTheme="minorEastAsia"/>
                <w:b/>
                <w:bCs/>
                <w:color w:val="0070C0"/>
                <w:lang w:val="en-US" w:eastAsia="zh-CN"/>
              </w:rPr>
            </w:pPr>
            <w:r>
              <w:rPr>
                <w:rFonts w:eastAsiaTheme="minorEastAsia"/>
                <w:b/>
                <w:bCs/>
                <w:color w:val="0070C0"/>
                <w:lang w:val="en-US" w:eastAsia="zh-CN"/>
              </w:rPr>
              <w:t>Comments</w:t>
            </w:r>
          </w:p>
        </w:tc>
      </w:tr>
      <w:tr w:rsidR="00DB49BB" w14:paraId="6A3272D2" w14:textId="77777777" w:rsidTr="00384C6C">
        <w:tc>
          <w:tcPr>
            <w:tcW w:w="1472" w:type="dxa"/>
          </w:tcPr>
          <w:p w14:paraId="6CA862AA" w14:textId="633BA519" w:rsidR="00DB49BB" w:rsidRPr="003418CB" w:rsidRDefault="00DB49BB" w:rsidP="00705F83">
            <w:pPr>
              <w:spacing w:after="120"/>
              <w:rPr>
                <w:rFonts w:eastAsiaTheme="minorEastAsia"/>
                <w:color w:val="0070C0"/>
                <w:lang w:val="en-US" w:eastAsia="zh-CN"/>
              </w:rPr>
            </w:pPr>
            <w:del w:id="104" w:author="CK Yang (楊智凱)" w:date="2021-04-13T20:04:00Z">
              <w:r w:rsidDel="00B70C8C">
                <w:rPr>
                  <w:rFonts w:eastAsiaTheme="minorEastAsia" w:hint="eastAsia"/>
                  <w:color w:val="0070C0"/>
                  <w:lang w:val="en-US" w:eastAsia="zh-CN"/>
                </w:rPr>
                <w:delText>XXX</w:delText>
              </w:r>
            </w:del>
            <w:ins w:id="105" w:author="CK Yang (楊智凱)" w:date="2021-04-13T20:04:00Z">
              <w:r w:rsidR="00B70C8C">
                <w:rPr>
                  <w:rFonts w:eastAsiaTheme="minorEastAsia"/>
                  <w:color w:val="0070C0"/>
                  <w:lang w:val="en-US" w:eastAsia="zh-CN"/>
                </w:rPr>
                <w:t>MediaTek</w:t>
              </w:r>
            </w:ins>
          </w:p>
        </w:tc>
        <w:tc>
          <w:tcPr>
            <w:tcW w:w="8159" w:type="dxa"/>
          </w:tcPr>
          <w:p w14:paraId="12DE0354" w14:textId="05232CC8" w:rsidR="005527E7" w:rsidRPr="003418CB" w:rsidRDefault="00D22072">
            <w:pPr>
              <w:spacing w:after="120"/>
              <w:rPr>
                <w:rFonts w:eastAsiaTheme="minorEastAsia"/>
                <w:color w:val="0070C0"/>
                <w:lang w:val="en-US" w:eastAsia="zh-CN"/>
              </w:rPr>
            </w:pPr>
            <w:ins w:id="106" w:author="CK Yang (楊智凱)" w:date="2021-04-13T21:27:00Z">
              <w:r>
                <w:rPr>
                  <w:rFonts w:eastAsiaTheme="minorEastAsia"/>
                  <w:color w:val="0070C0"/>
                  <w:lang w:val="en-US" w:eastAsia="zh-CN"/>
                </w:rPr>
                <w:t xml:space="preserve">From Nokia’s paper, zero switching time implies </w:t>
              </w:r>
            </w:ins>
            <w:ins w:id="107" w:author="CK Yang (楊智凱)" w:date="2021-04-13T21:32:00Z">
              <w:r>
                <w:rPr>
                  <w:rFonts w:eastAsiaTheme="minorEastAsia"/>
                  <w:color w:val="0070C0"/>
                  <w:lang w:val="en-US" w:eastAsia="zh-CN"/>
                </w:rPr>
                <w:t xml:space="preserve">UE is mandated to switch on both panels. We wonder whether </w:t>
              </w:r>
            </w:ins>
            <w:ins w:id="108" w:author="CK Yang (楊智凱)" w:date="2021-04-13T21:33:00Z">
              <w:r>
                <w:rPr>
                  <w:rFonts w:eastAsiaTheme="minorEastAsia"/>
                  <w:color w:val="0070C0"/>
                  <w:lang w:val="en-US" w:eastAsia="zh-CN"/>
                </w:rPr>
                <w:t xml:space="preserve">this is </w:t>
              </w:r>
            </w:ins>
            <w:ins w:id="109" w:author="CK Yang (楊智凱)" w:date="2021-04-13T21:32:00Z">
              <w:r>
                <w:rPr>
                  <w:rFonts w:eastAsiaTheme="minorEastAsia"/>
                  <w:color w:val="0070C0"/>
                  <w:lang w:val="en-US" w:eastAsia="zh-CN"/>
                </w:rPr>
                <w:t>the reference UE behavior to</w:t>
              </w:r>
            </w:ins>
            <w:ins w:id="110" w:author="CK Yang (楊智凱)" w:date="2021-04-13T21:33:00Z">
              <w:r>
                <w:rPr>
                  <w:rFonts w:eastAsiaTheme="minorEastAsia"/>
                  <w:color w:val="0070C0"/>
                  <w:lang w:val="en-US" w:eastAsia="zh-CN"/>
                </w:rPr>
                <w:t xml:space="preserve"> be</w:t>
              </w:r>
            </w:ins>
            <w:ins w:id="111" w:author="CK Yang (楊智凱)" w:date="2021-04-13T21:32:00Z">
              <w:r>
                <w:rPr>
                  <w:rFonts w:eastAsiaTheme="minorEastAsia"/>
                  <w:color w:val="0070C0"/>
                  <w:lang w:val="en-US" w:eastAsia="zh-CN"/>
                </w:rPr>
                <w:t xml:space="preserve"> inform</w:t>
              </w:r>
            </w:ins>
            <w:ins w:id="112" w:author="CK Yang (楊智凱)" w:date="2021-04-13T21:33:00Z">
              <w:r>
                <w:rPr>
                  <w:rFonts w:eastAsiaTheme="minorEastAsia"/>
                  <w:color w:val="0070C0"/>
                  <w:lang w:val="en-US" w:eastAsia="zh-CN"/>
                </w:rPr>
                <w:t>ed</w:t>
              </w:r>
            </w:ins>
            <w:ins w:id="113" w:author="CK Yang (楊智凱)" w:date="2021-04-13T21:32:00Z">
              <w:r>
                <w:rPr>
                  <w:rFonts w:eastAsiaTheme="minorEastAsia"/>
                  <w:color w:val="0070C0"/>
                  <w:lang w:val="en-US" w:eastAsia="zh-CN"/>
                </w:rPr>
                <w:t xml:space="preserve"> to RAN1.</w:t>
              </w:r>
            </w:ins>
          </w:p>
        </w:tc>
      </w:tr>
      <w:tr w:rsidR="00285E3C" w14:paraId="39E5F97F" w14:textId="77777777" w:rsidTr="00384C6C">
        <w:trPr>
          <w:ins w:id="114" w:author="Apple (Manasa)" w:date="2021-04-13T08:07:00Z"/>
        </w:trPr>
        <w:tc>
          <w:tcPr>
            <w:tcW w:w="1472" w:type="dxa"/>
          </w:tcPr>
          <w:p w14:paraId="3CE78FF1" w14:textId="6FCAC6E2" w:rsidR="00285E3C" w:rsidDel="00B70C8C" w:rsidRDefault="00285E3C" w:rsidP="00705F83">
            <w:pPr>
              <w:spacing w:after="120"/>
              <w:rPr>
                <w:ins w:id="115" w:author="Apple (Manasa)" w:date="2021-04-13T08:07:00Z"/>
                <w:rFonts w:eastAsiaTheme="minorEastAsia"/>
                <w:color w:val="0070C0"/>
                <w:lang w:val="en-US" w:eastAsia="zh-CN"/>
              </w:rPr>
            </w:pPr>
            <w:ins w:id="116" w:author="Apple (Manasa)" w:date="2021-04-13T08:07:00Z">
              <w:r>
                <w:rPr>
                  <w:rFonts w:eastAsiaTheme="minorEastAsia"/>
                  <w:color w:val="0070C0"/>
                  <w:lang w:val="en-US" w:eastAsia="zh-CN"/>
                </w:rPr>
                <w:t>Apple</w:t>
              </w:r>
            </w:ins>
          </w:p>
        </w:tc>
        <w:tc>
          <w:tcPr>
            <w:tcW w:w="8159" w:type="dxa"/>
          </w:tcPr>
          <w:p w14:paraId="1A89F76E" w14:textId="7C7060FB" w:rsidR="00285E3C" w:rsidRDefault="00285E3C">
            <w:pPr>
              <w:spacing w:after="120"/>
              <w:rPr>
                <w:ins w:id="117" w:author="Apple (Manasa)" w:date="2021-04-13T08:07:00Z"/>
                <w:rFonts w:eastAsiaTheme="minorEastAsia"/>
                <w:color w:val="0070C0"/>
                <w:lang w:val="en-US" w:eastAsia="zh-CN"/>
              </w:rPr>
            </w:pPr>
            <w:ins w:id="118" w:author="Apple (Manasa)" w:date="2021-04-13T08:08:00Z">
              <w:r>
                <w:rPr>
                  <w:rFonts w:eastAsiaTheme="minorEastAsia"/>
                  <w:color w:val="0070C0"/>
                  <w:lang w:val="en-US" w:eastAsia="zh-CN"/>
                </w:rPr>
                <w:t xml:space="preserve">We don’t think we have had discussion in RAN4 on cross panel switch and we cannot </w:t>
              </w:r>
            </w:ins>
            <w:ins w:id="119" w:author="Apple (Manasa)" w:date="2021-04-13T08:09:00Z">
              <w:r>
                <w:rPr>
                  <w:rFonts w:eastAsiaTheme="minorEastAsia"/>
                  <w:color w:val="0070C0"/>
                  <w:lang w:val="en-US" w:eastAsia="zh-CN"/>
                </w:rPr>
                <w:t xml:space="preserve">expect UE to always have 2 panels active. </w:t>
              </w:r>
            </w:ins>
            <w:ins w:id="120" w:author="Apple (Manasa)" w:date="2021-04-13T08:14:00Z">
              <w:r w:rsidR="00AF3201">
                <w:rPr>
                  <w:rFonts w:eastAsiaTheme="minorEastAsia"/>
                  <w:color w:val="0070C0"/>
                  <w:lang w:val="en-US" w:eastAsia="zh-CN"/>
                </w:rPr>
                <w:t xml:space="preserve">This was also conveyed in the LS reply </w:t>
              </w:r>
            </w:ins>
            <w:ins w:id="121" w:author="Apple (Manasa)" w:date="2021-04-13T08:15:00Z">
              <w:r w:rsidR="00AF3201">
                <w:rPr>
                  <w:rFonts w:eastAsiaTheme="minorEastAsia"/>
                  <w:color w:val="0070C0"/>
                  <w:lang w:val="en-US" w:eastAsia="zh-CN"/>
                </w:rPr>
                <w:t xml:space="preserve">that further discussion is needed in RAN4 for cross panel switch. </w:t>
              </w:r>
            </w:ins>
          </w:p>
        </w:tc>
      </w:tr>
      <w:tr w:rsidR="00F73A01" w14:paraId="20336D17" w14:textId="77777777" w:rsidTr="00384C6C">
        <w:trPr>
          <w:ins w:id="122" w:author="Umeda, Hiromasa (Nokia - JP/Tokyo)" w:date="2021-04-14T09:13:00Z"/>
        </w:trPr>
        <w:tc>
          <w:tcPr>
            <w:tcW w:w="1472" w:type="dxa"/>
          </w:tcPr>
          <w:p w14:paraId="55BCCE6A" w14:textId="5E99DC75" w:rsidR="00F73A01" w:rsidRDefault="00F73A01" w:rsidP="00705F83">
            <w:pPr>
              <w:spacing w:after="120"/>
              <w:rPr>
                <w:ins w:id="123" w:author="Umeda, Hiromasa (Nokia - JP/Tokyo)" w:date="2021-04-14T09:13:00Z"/>
                <w:rFonts w:eastAsiaTheme="minorEastAsia"/>
                <w:color w:val="0070C0"/>
                <w:lang w:val="en-US" w:eastAsia="zh-CN"/>
              </w:rPr>
            </w:pPr>
            <w:ins w:id="124" w:author="Umeda, Hiromasa (Nokia - JP/Tokyo)" w:date="2021-04-14T09:13:00Z">
              <w:r>
                <w:rPr>
                  <w:rFonts w:eastAsiaTheme="minorEastAsia"/>
                  <w:color w:val="0070C0"/>
                  <w:lang w:val="en-US" w:eastAsia="zh-CN"/>
                </w:rPr>
                <w:t>Nokia</w:t>
              </w:r>
            </w:ins>
          </w:p>
        </w:tc>
        <w:tc>
          <w:tcPr>
            <w:tcW w:w="8159" w:type="dxa"/>
          </w:tcPr>
          <w:p w14:paraId="0EC51060" w14:textId="77310DFD" w:rsidR="00F73A01" w:rsidRDefault="00F73A01">
            <w:pPr>
              <w:spacing w:after="120"/>
              <w:rPr>
                <w:ins w:id="125" w:author="Umeda, Hiromasa (Nokia - JP/Tokyo)" w:date="2021-04-14T09:14:00Z"/>
                <w:rFonts w:eastAsiaTheme="minorEastAsia"/>
                <w:color w:val="0070C0"/>
                <w:lang w:val="en-US" w:eastAsia="zh-CN"/>
              </w:rPr>
            </w:pPr>
            <w:ins w:id="126" w:author="Umeda, Hiromasa (Nokia - JP/Tokyo)" w:date="2021-04-14T09:14:00Z">
              <w:r>
                <w:rPr>
                  <w:rFonts w:eastAsiaTheme="minorEastAsia"/>
                  <w:color w:val="0070C0"/>
                  <w:lang w:val="en-US" w:eastAsia="zh-CN"/>
                </w:rPr>
                <w:t>To: MediaTek</w:t>
              </w:r>
            </w:ins>
            <w:ins w:id="127" w:author="Umeda, Hiromasa (Nokia - JP/Tokyo)" w:date="2021-04-14T09:17:00Z">
              <w:r>
                <w:rPr>
                  <w:rFonts w:eastAsiaTheme="minorEastAsia"/>
                  <w:color w:val="0070C0"/>
                  <w:lang w:val="en-US" w:eastAsia="zh-CN"/>
                </w:rPr>
                <w:t xml:space="preserve"> and Apple</w:t>
              </w:r>
            </w:ins>
          </w:p>
          <w:p w14:paraId="47479532" w14:textId="277836FE" w:rsidR="00F73A01" w:rsidRDefault="00F73A01" w:rsidP="00F73A01">
            <w:pPr>
              <w:spacing w:after="120"/>
              <w:rPr>
                <w:ins w:id="128" w:author="Umeda, Hiromasa (Nokia - JP/Tokyo)" w:date="2021-04-14T09:13:00Z"/>
                <w:rFonts w:eastAsiaTheme="minorEastAsia"/>
                <w:color w:val="0070C0"/>
                <w:lang w:val="en-US" w:eastAsia="zh-CN"/>
              </w:rPr>
            </w:pPr>
            <w:ins w:id="129" w:author="Umeda, Hiromasa (Nokia - JP/Tokyo)" w:date="2021-04-14T09:14:00Z">
              <w:r>
                <w:rPr>
                  <w:rFonts w:eastAsiaTheme="minorEastAsia"/>
                  <w:color w:val="0070C0"/>
                  <w:lang w:val="en-US" w:eastAsia="zh-CN"/>
                </w:rPr>
                <w:t xml:space="preserve">Even if we </w:t>
              </w:r>
            </w:ins>
            <w:ins w:id="130" w:author="Umeda, Hiromasa (Nokia - JP/Tokyo)" w:date="2021-04-14T09:16:00Z">
              <w:r>
                <w:rPr>
                  <w:rFonts w:eastAsiaTheme="minorEastAsia"/>
                  <w:color w:val="0070C0"/>
                  <w:lang w:val="en-US" w:eastAsia="zh-CN"/>
                </w:rPr>
                <w:t xml:space="preserve">say </w:t>
              </w:r>
            </w:ins>
            <w:ins w:id="131" w:author="Umeda, Hiromasa (Nokia - JP/Tokyo)" w:date="2021-04-14T09:14:00Z">
              <w:r w:rsidRPr="00F73A01">
                <w:rPr>
                  <w:rFonts w:eastAsiaTheme="minorEastAsia"/>
                  <w:i/>
                  <w:iCs/>
                  <w:color w:val="0070C0"/>
                  <w:lang w:val="en-US" w:eastAsia="zh-CN"/>
                  <w:rPrChange w:id="132" w:author="Umeda, Hiromasa (Nokia - JP/Tokyo)" w:date="2021-04-14T09:16:00Z">
                    <w:rPr>
                      <w:rFonts w:eastAsiaTheme="minorEastAsia"/>
                      <w:color w:val="0070C0"/>
                      <w:lang w:val="en-US" w:eastAsia="zh-CN"/>
                    </w:rPr>
                  </w:rPrChange>
                </w:rPr>
                <w:t>both panels are active</w:t>
              </w:r>
              <w:r>
                <w:rPr>
                  <w:rFonts w:eastAsiaTheme="minorEastAsia"/>
                  <w:color w:val="0070C0"/>
                  <w:lang w:val="en-US" w:eastAsia="zh-CN"/>
                </w:rPr>
                <w:t>, it does not mean a UE always has to make both panels a</w:t>
              </w:r>
            </w:ins>
            <w:ins w:id="133" w:author="Umeda, Hiromasa (Nokia - JP/Tokyo)" w:date="2021-04-14T09:15:00Z">
              <w:r>
                <w:rPr>
                  <w:rFonts w:eastAsiaTheme="minorEastAsia"/>
                  <w:color w:val="0070C0"/>
                  <w:lang w:val="en-US" w:eastAsia="zh-CN"/>
                </w:rPr>
                <w:t xml:space="preserve">ctive. If the UE receive a necessary command from a NW well in advance, the UE can be ready </w:t>
              </w:r>
              <w:r>
                <w:rPr>
                  <w:rFonts w:eastAsiaTheme="minorEastAsia"/>
                  <w:color w:val="0070C0"/>
                  <w:lang w:val="en-US" w:eastAsia="zh-CN"/>
                </w:rPr>
                <w:lastRenderedPageBreak/>
                <w:t xml:space="preserve">for making the both active. </w:t>
              </w:r>
            </w:ins>
            <w:ins w:id="134" w:author="Umeda, Hiromasa (Nokia - JP/Tokyo)" w:date="2021-04-14T09:14:00Z">
              <w:r>
                <w:rPr>
                  <w:rFonts w:eastAsiaTheme="minorEastAsia"/>
                  <w:color w:val="0070C0"/>
                  <w:lang w:val="en-US" w:eastAsia="zh-CN"/>
                </w:rPr>
                <w:t xml:space="preserve"> </w:t>
              </w:r>
            </w:ins>
            <w:ins w:id="135" w:author="Umeda, Hiromasa (Nokia - JP/Tokyo)" w:date="2021-04-14T09:16:00Z">
              <w:r>
                <w:rPr>
                  <w:rFonts w:eastAsiaTheme="minorEastAsia"/>
                  <w:color w:val="0070C0"/>
                  <w:lang w:val="en-US" w:eastAsia="zh-CN"/>
                </w:rPr>
                <w:t>This situation can be considered both panels are active.</w:t>
              </w:r>
            </w:ins>
            <w:ins w:id="136" w:author="Umeda, Hiromasa (Nokia - JP/Tokyo)" w:date="2021-04-14T09:18:00Z">
              <w:r>
                <w:rPr>
                  <w:rFonts w:eastAsiaTheme="minorEastAsia"/>
                  <w:color w:val="0070C0"/>
                  <w:lang w:val="en-US" w:eastAsia="zh-CN"/>
                </w:rPr>
                <w:t xml:space="preserve"> It is OK for us to clearly mention that this answer</w:t>
              </w:r>
            </w:ins>
            <w:ins w:id="137" w:author="Umeda, Hiromasa (Nokia - JP/Tokyo)" w:date="2021-04-14T09:19:00Z">
              <w:r>
                <w:rPr>
                  <w:rFonts w:eastAsiaTheme="minorEastAsia"/>
                  <w:color w:val="0070C0"/>
                  <w:lang w:val="en-US" w:eastAsia="zh-CN"/>
                </w:rPr>
                <w:t xml:space="preserve"> do</w:t>
              </w:r>
            </w:ins>
            <w:ins w:id="138" w:author="Umeda, Hiromasa (Nokia - JP/Tokyo)" w:date="2021-04-14T09:32:00Z">
              <w:r>
                <w:rPr>
                  <w:rFonts w:eastAsiaTheme="minorEastAsia"/>
                  <w:color w:val="0070C0"/>
                  <w:lang w:val="en-US" w:eastAsia="zh-CN"/>
                </w:rPr>
                <w:t>es</w:t>
              </w:r>
            </w:ins>
            <w:ins w:id="139" w:author="Umeda, Hiromasa (Nokia - JP/Tokyo)" w:date="2021-04-14T09:19:00Z">
              <w:r>
                <w:rPr>
                  <w:rFonts w:eastAsiaTheme="minorEastAsia"/>
                  <w:color w:val="0070C0"/>
                  <w:lang w:val="en-US" w:eastAsia="zh-CN"/>
                </w:rPr>
                <w:t xml:space="preserve"> not intend to make both panels always active.</w:t>
              </w:r>
            </w:ins>
          </w:p>
        </w:tc>
      </w:tr>
      <w:tr w:rsidR="00384C6C" w14:paraId="63619518" w14:textId="77777777" w:rsidTr="00384C6C">
        <w:trPr>
          <w:ins w:id="140" w:author="CH" w:date="2021-04-13T17:44:00Z"/>
        </w:trPr>
        <w:tc>
          <w:tcPr>
            <w:tcW w:w="1472" w:type="dxa"/>
          </w:tcPr>
          <w:p w14:paraId="4C95CDD9" w14:textId="3BDE95BA" w:rsidR="00384C6C" w:rsidRDefault="00384C6C" w:rsidP="00384C6C">
            <w:pPr>
              <w:spacing w:after="120"/>
              <w:rPr>
                <w:ins w:id="141" w:author="CH" w:date="2021-04-13T17:44:00Z"/>
                <w:rFonts w:eastAsiaTheme="minorEastAsia"/>
                <w:color w:val="0070C0"/>
                <w:lang w:val="en-US" w:eastAsia="zh-CN"/>
              </w:rPr>
            </w:pPr>
            <w:ins w:id="142" w:author="CH" w:date="2021-04-13T17:44:00Z">
              <w:r>
                <w:rPr>
                  <w:rFonts w:eastAsiaTheme="minorEastAsia"/>
                  <w:color w:val="0070C0"/>
                  <w:lang w:val="en-US" w:eastAsia="zh-CN"/>
                </w:rPr>
                <w:lastRenderedPageBreak/>
                <w:t>Qualcomm</w:t>
              </w:r>
            </w:ins>
          </w:p>
        </w:tc>
        <w:tc>
          <w:tcPr>
            <w:tcW w:w="8159" w:type="dxa"/>
          </w:tcPr>
          <w:p w14:paraId="2A06D68C" w14:textId="6522D0AB" w:rsidR="00384C6C" w:rsidRDefault="00384C6C" w:rsidP="00384C6C">
            <w:pPr>
              <w:spacing w:after="120"/>
              <w:rPr>
                <w:ins w:id="143" w:author="CH" w:date="2021-04-13T17:44:00Z"/>
                <w:rFonts w:eastAsiaTheme="minorEastAsia"/>
                <w:color w:val="0070C0"/>
                <w:lang w:val="en-US" w:eastAsia="zh-CN"/>
              </w:rPr>
            </w:pPr>
            <w:ins w:id="144" w:author="CH" w:date="2021-04-13T17:44:00Z">
              <w:r>
                <w:rPr>
                  <w:rFonts w:eastAsiaTheme="minorEastAsia"/>
                  <w:color w:val="0070C0"/>
                  <w:lang w:val="en-US" w:eastAsia="zh-CN"/>
                </w:rPr>
                <w:t>It is a common understanding that Rel-17 PUCCH/PUSCH repetition schemes are designed based on Rel-15/16 BM framework, hence, a panel switch transparent to network like it was in Rel-15/16. Therefore, a cross panel switch cannot result in additional delays. The reply LS could confirm to RAN1 that RAN4 does not request changing the assumption.</w:t>
              </w:r>
            </w:ins>
          </w:p>
        </w:tc>
      </w:tr>
      <w:tr w:rsidR="006B29AE" w14:paraId="50983399" w14:textId="77777777" w:rsidTr="00384C6C">
        <w:trPr>
          <w:ins w:id="145" w:author="Samsung" w:date="2021-04-14T09:34:00Z"/>
        </w:trPr>
        <w:tc>
          <w:tcPr>
            <w:tcW w:w="1472" w:type="dxa"/>
          </w:tcPr>
          <w:p w14:paraId="6C7717BC" w14:textId="458EBF7F" w:rsidR="006B29AE" w:rsidRDefault="006B29AE" w:rsidP="00384C6C">
            <w:pPr>
              <w:spacing w:after="120"/>
              <w:rPr>
                <w:ins w:id="146" w:author="Samsung" w:date="2021-04-14T09:34:00Z"/>
                <w:rFonts w:eastAsiaTheme="minorEastAsia"/>
                <w:color w:val="0070C0"/>
                <w:lang w:val="en-US" w:eastAsia="zh-CN"/>
              </w:rPr>
            </w:pPr>
            <w:ins w:id="147" w:author="Samsung" w:date="2021-04-14T09:34:00Z">
              <w:r>
                <w:rPr>
                  <w:rFonts w:eastAsiaTheme="minorEastAsia" w:hint="eastAsia"/>
                  <w:color w:val="0070C0"/>
                  <w:lang w:val="en-US" w:eastAsia="zh-CN"/>
                </w:rPr>
                <w:t>S</w:t>
              </w:r>
              <w:r>
                <w:rPr>
                  <w:rFonts w:eastAsiaTheme="minorEastAsia"/>
                  <w:color w:val="0070C0"/>
                  <w:lang w:val="en-US" w:eastAsia="zh-CN"/>
                </w:rPr>
                <w:t>amsung</w:t>
              </w:r>
            </w:ins>
          </w:p>
        </w:tc>
        <w:tc>
          <w:tcPr>
            <w:tcW w:w="8159" w:type="dxa"/>
          </w:tcPr>
          <w:p w14:paraId="2FD6701F" w14:textId="01E694C0" w:rsidR="006B29AE" w:rsidRDefault="006B29AE" w:rsidP="00384C6C">
            <w:pPr>
              <w:spacing w:after="120"/>
              <w:rPr>
                <w:ins w:id="148" w:author="Samsung" w:date="2021-04-14T09:34:00Z"/>
                <w:rFonts w:eastAsiaTheme="minorEastAsia"/>
                <w:color w:val="0070C0"/>
                <w:lang w:val="en-US" w:eastAsia="zh-CN"/>
              </w:rPr>
            </w:pPr>
            <w:ins w:id="149" w:author="Samsung" w:date="2021-04-14T09:34:00Z">
              <w:r>
                <w:rPr>
                  <w:rFonts w:eastAsiaTheme="minorEastAsia"/>
                  <w:color w:val="0070C0"/>
                  <w:lang w:val="en-US" w:eastAsia="zh-CN"/>
                </w:rPr>
                <w:t>In the 1</w:t>
              </w:r>
              <w:r w:rsidRPr="006B29AE">
                <w:rPr>
                  <w:rFonts w:eastAsiaTheme="minorEastAsia"/>
                  <w:color w:val="0070C0"/>
                  <w:vertAlign w:val="superscript"/>
                  <w:lang w:val="en-US" w:eastAsia="zh-CN"/>
                  <w:rPrChange w:id="150" w:author="Samsung" w:date="2021-04-14T09:34:00Z">
                    <w:rPr>
                      <w:rFonts w:eastAsiaTheme="minorEastAsia"/>
                      <w:color w:val="0070C0"/>
                      <w:lang w:val="en-US" w:eastAsia="zh-CN"/>
                    </w:rPr>
                  </w:rPrChange>
                </w:rPr>
                <w:t>st</w:t>
              </w:r>
              <w:r>
                <w:rPr>
                  <w:rFonts w:eastAsiaTheme="minorEastAsia"/>
                  <w:color w:val="0070C0"/>
                  <w:lang w:val="en-US" w:eastAsia="zh-CN"/>
                </w:rPr>
                <w:t xml:space="preserve"> reply LS, </w:t>
              </w:r>
              <w:r w:rsidR="00505194">
                <w:rPr>
                  <w:rFonts w:eastAsiaTheme="minorEastAsia"/>
                  <w:color w:val="0070C0"/>
                  <w:lang w:val="en-US" w:eastAsia="zh-CN"/>
                </w:rPr>
                <w:t>RAN4 answer is limited to single panel beam switching,</w:t>
              </w:r>
            </w:ins>
            <w:ins w:id="151" w:author="Samsung" w:date="2021-04-14T09:35:00Z">
              <w:r w:rsidR="00505194">
                <w:rPr>
                  <w:rFonts w:eastAsiaTheme="minorEastAsia"/>
                  <w:color w:val="0070C0"/>
                  <w:lang w:val="en-US" w:eastAsia="zh-CN"/>
                </w:rPr>
                <w:t xml:space="preserve"> but it is not enough for RAN1 </w:t>
              </w:r>
            </w:ins>
            <w:ins w:id="152" w:author="Samsung" w:date="2021-04-14T09:36:00Z">
              <w:r w:rsidR="00505194">
                <w:rPr>
                  <w:rFonts w:eastAsiaTheme="minorEastAsia"/>
                  <w:color w:val="0070C0"/>
                  <w:lang w:val="en-US" w:eastAsia="zh-CN"/>
                </w:rPr>
                <w:t xml:space="preserve">since panel switch is transparent as Qualcomm commented. </w:t>
              </w:r>
            </w:ins>
            <w:ins w:id="153" w:author="Samsung" w:date="2021-04-14T09:37:00Z">
              <w:r w:rsidR="00505194">
                <w:rPr>
                  <w:rFonts w:eastAsiaTheme="minorEastAsia"/>
                  <w:color w:val="0070C0"/>
                  <w:lang w:val="en-US" w:eastAsia="zh-CN"/>
                </w:rPr>
                <w:t xml:space="preserve">So we agree with Nokia’s proposal 3. It is also fine for us </w:t>
              </w:r>
            </w:ins>
            <w:ins w:id="154" w:author="Samsung" w:date="2021-04-14T09:38:00Z">
              <w:r w:rsidR="00505194">
                <w:rPr>
                  <w:rFonts w:eastAsiaTheme="minorEastAsia"/>
                  <w:color w:val="0070C0"/>
                  <w:lang w:val="en-US" w:eastAsia="zh-CN"/>
                </w:rPr>
                <w:t>to mention that the answer does not mean both panels are always active</w:t>
              </w:r>
            </w:ins>
            <w:ins w:id="155" w:author="Samsung" w:date="2021-04-14T09:39:00Z">
              <w:r w:rsidR="00505194">
                <w:rPr>
                  <w:rFonts w:eastAsiaTheme="minorEastAsia"/>
                  <w:color w:val="0070C0"/>
                  <w:lang w:val="en-US" w:eastAsia="zh-CN"/>
                </w:rPr>
                <w:t xml:space="preserve"> in the 2</w:t>
              </w:r>
              <w:r w:rsidR="00505194" w:rsidRPr="00505194">
                <w:rPr>
                  <w:rFonts w:eastAsiaTheme="minorEastAsia"/>
                  <w:color w:val="0070C0"/>
                  <w:vertAlign w:val="superscript"/>
                  <w:lang w:val="en-US" w:eastAsia="zh-CN"/>
                  <w:rPrChange w:id="156" w:author="Samsung" w:date="2021-04-14T09:39:00Z">
                    <w:rPr>
                      <w:rFonts w:eastAsiaTheme="minorEastAsia"/>
                      <w:color w:val="0070C0"/>
                      <w:lang w:val="en-US" w:eastAsia="zh-CN"/>
                    </w:rPr>
                  </w:rPrChange>
                </w:rPr>
                <w:t>nd</w:t>
              </w:r>
              <w:r w:rsidR="00505194">
                <w:rPr>
                  <w:rFonts w:eastAsiaTheme="minorEastAsia"/>
                  <w:color w:val="0070C0"/>
                  <w:lang w:val="en-US" w:eastAsia="zh-CN"/>
                </w:rPr>
                <w:t xml:space="preserve"> reply LS.</w:t>
              </w:r>
            </w:ins>
          </w:p>
        </w:tc>
      </w:tr>
      <w:tr w:rsidR="00921C3D" w14:paraId="7C5A5576" w14:textId="77777777" w:rsidTr="00384C6C">
        <w:trPr>
          <w:ins w:id="157" w:author="Huawei" w:date="2021-04-14T10:30:00Z"/>
        </w:trPr>
        <w:tc>
          <w:tcPr>
            <w:tcW w:w="1472" w:type="dxa"/>
          </w:tcPr>
          <w:p w14:paraId="1EEF1FA5" w14:textId="43FFE3B9" w:rsidR="00921C3D" w:rsidRDefault="00921C3D" w:rsidP="00921C3D">
            <w:pPr>
              <w:spacing w:after="120"/>
              <w:rPr>
                <w:ins w:id="158" w:author="Huawei" w:date="2021-04-14T10:30:00Z"/>
                <w:rFonts w:eastAsiaTheme="minorEastAsia"/>
                <w:color w:val="0070C0"/>
                <w:lang w:val="en-US" w:eastAsia="zh-CN"/>
              </w:rPr>
            </w:pPr>
            <w:ins w:id="159" w:author="Huawei" w:date="2021-04-14T10:31:00Z">
              <w:r>
                <w:rPr>
                  <w:rFonts w:eastAsiaTheme="minorEastAsia"/>
                  <w:color w:val="0070C0"/>
                  <w:lang w:val="en-US" w:eastAsia="zh-CN"/>
                </w:rPr>
                <w:t>Huawei</w:t>
              </w:r>
            </w:ins>
          </w:p>
        </w:tc>
        <w:tc>
          <w:tcPr>
            <w:tcW w:w="8159" w:type="dxa"/>
          </w:tcPr>
          <w:p w14:paraId="569DBCA1" w14:textId="254C74A8" w:rsidR="00921C3D" w:rsidRDefault="00921C3D" w:rsidP="00921C3D">
            <w:pPr>
              <w:spacing w:after="120"/>
              <w:rPr>
                <w:ins w:id="160" w:author="Huawei" w:date="2021-04-14T10:30:00Z"/>
                <w:rFonts w:eastAsiaTheme="minorEastAsia"/>
                <w:color w:val="0070C0"/>
                <w:lang w:val="en-US" w:eastAsia="zh-CN"/>
              </w:rPr>
            </w:pPr>
            <w:ins w:id="161" w:author="Huawei" w:date="2021-04-14T10:31:00Z">
              <w:r>
                <w:rPr>
                  <w:rFonts w:eastAsiaTheme="minorEastAsia"/>
                  <w:color w:val="0070C0"/>
                  <w:lang w:val="en-US" w:eastAsia="zh-CN"/>
                </w:rPr>
                <w:t xml:space="preserve">The only conclusion in RAN4 on switching time across panel is based on UE capability, i.e. 224 and 336 symbol length. There is no expectation that two panels are active and even there is no agreement in RAN1 yet. We don’t see the need to continue the discussion of this issue without further input or request from RAN1. </w:t>
              </w:r>
            </w:ins>
          </w:p>
        </w:tc>
      </w:tr>
    </w:tbl>
    <w:p w14:paraId="277037E2" w14:textId="77777777" w:rsidR="009C3C80" w:rsidRDefault="009C3C80" w:rsidP="005B4802">
      <w:pPr>
        <w:rPr>
          <w:color w:val="0070C0"/>
          <w:lang w:val="en-US" w:eastAsia="zh-CN"/>
        </w:rPr>
      </w:pPr>
    </w:p>
    <w:p w14:paraId="50652D6F" w14:textId="77777777" w:rsidR="00DB49BB" w:rsidRDefault="00DB49BB"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3FFD8C7F" w14:textId="4F2A2A01" w:rsidR="009415B0" w:rsidRPr="003418CB" w:rsidRDefault="005D715F" w:rsidP="005B4802">
      <w:pPr>
        <w:rPr>
          <w:color w:val="0070C0"/>
          <w:lang w:val="en-US" w:eastAsia="zh-CN"/>
        </w:rPr>
      </w:pPr>
      <w:r>
        <w:rPr>
          <w:i/>
          <w:color w:val="0070C0"/>
          <w:lang w:val="en-US" w:eastAsia="zh-CN"/>
        </w:rPr>
        <w:t>N/A</w:t>
      </w:r>
      <w:r w:rsidRPr="003418CB">
        <w:rPr>
          <w:color w:val="0070C0"/>
          <w:lang w:val="en-US" w:eastAsia="zh-CN"/>
        </w:rPr>
        <w:t xml:space="preserve"> </w:t>
      </w: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14:paraId="3058A38F" w14:textId="77777777" w:rsidTr="00C96CF6">
        <w:tc>
          <w:tcPr>
            <w:tcW w:w="1230" w:type="dxa"/>
          </w:tcPr>
          <w:p w14:paraId="6373A1EA" w14:textId="7A145712" w:rsidR="00855107" w:rsidRPr="00805BE8" w:rsidRDefault="00855107" w:rsidP="005B4802">
            <w:pPr>
              <w:rPr>
                <w:rFonts w:eastAsiaTheme="minorEastAsia"/>
                <w:b/>
                <w:bCs/>
                <w:color w:val="0070C0"/>
                <w:lang w:val="en-US" w:eastAsia="zh-CN"/>
              </w:rPr>
            </w:pPr>
          </w:p>
        </w:tc>
        <w:tc>
          <w:tcPr>
            <w:tcW w:w="8401"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C96CF6">
        <w:tc>
          <w:tcPr>
            <w:tcW w:w="1230" w:type="dxa"/>
          </w:tcPr>
          <w:p w14:paraId="53876CE1" w14:textId="09D38214" w:rsidR="00004165" w:rsidRPr="003418CB" w:rsidRDefault="00C96CF6" w:rsidP="00004165">
            <w:pPr>
              <w:rPr>
                <w:rFonts w:eastAsiaTheme="minorEastAsia"/>
                <w:color w:val="0070C0"/>
                <w:lang w:val="en-US" w:eastAsia="zh-CN"/>
              </w:rPr>
            </w:pPr>
            <w:r>
              <w:rPr>
                <w:rFonts w:eastAsiaTheme="minorEastAsia" w:hint="eastAsia"/>
                <w:b/>
                <w:bCs/>
                <w:lang w:val="en-US" w:eastAsia="zh-CN"/>
              </w:rPr>
              <w:t>Sub-topic</w:t>
            </w:r>
            <w:r>
              <w:rPr>
                <w:rFonts w:eastAsiaTheme="minorEastAsia"/>
                <w:b/>
                <w:bCs/>
                <w:lang w:val="en-US" w:eastAsia="zh-CN"/>
              </w:rPr>
              <w:t xml:space="preserve"> 1</w:t>
            </w:r>
            <w:r w:rsidRPr="0014148D">
              <w:rPr>
                <w:rFonts w:eastAsiaTheme="minorEastAsia"/>
                <w:b/>
                <w:bCs/>
                <w:lang w:val="en-US" w:eastAsia="zh-CN"/>
              </w:rPr>
              <w:t>-</w:t>
            </w:r>
            <w:r w:rsidRPr="0014148D">
              <w:rPr>
                <w:rFonts w:eastAsiaTheme="minorEastAsia" w:hint="eastAsia"/>
                <w:b/>
                <w:bCs/>
                <w:lang w:val="en-US" w:eastAsia="zh-CN"/>
              </w:rPr>
              <w:t>1</w:t>
            </w:r>
          </w:p>
        </w:tc>
        <w:tc>
          <w:tcPr>
            <w:tcW w:w="8401" w:type="dxa"/>
          </w:tcPr>
          <w:p w14:paraId="3610AA8F" w14:textId="4CC89CCA" w:rsidR="00C96CF6" w:rsidRPr="00E830B4" w:rsidRDefault="00C96CF6" w:rsidP="00C96CF6">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 xml:space="preserve">-1: </w:t>
            </w:r>
            <w:r w:rsidRPr="00C96CF6">
              <w:rPr>
                <w:b/>
                <w:u w:val="single"/>
                <w:lang w:eastAsia="ko-KR"/>
              </w:rPr>
              <w:t>UL timing between different UL beams</w:t>
            </w:r>
          </w:p>
          <w:p w14:paraId="386BF961" w14:textId="77777777" w:rsidR="00C96CF6" w:rsidRPr="00E830B4" w:rsidRDefault="00C96CF6" w:rsidP="00C96CF6">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C2B3134" w14:textId="77777777" w:rsidR="00C96CF6" w:rsidRPr="00C96CF6" w:rsidRDefault="00C96CF6"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C96CF6">
              <w:rPr>
                <w:rFonts w:eastAsia="宋体"/>
                <w:szCs w:val="24"/>
                <w:lang w:eastAsia="zh-CN"/>
              </w:rPr>
              <w:t>Proposal 1: A RAN4 LS to RAN1 should clarify that RAN4’s answers are based on the assumption that UL timings for different UL beam transmissions are the same. Note that this does not preclude further discussion on the case that the timings are not the same if RAN4 receives a request to study that case.</w:t>
            </w:r>
          </w:p>
          <w:p w14:paraId="4F5BC86B" w14:textId="2C1EB59E" w:rsidR="00C96CF6" w:rsidRPr="00C96CF6" w:rsidRDefault="00C96CF6"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C96CF6">
              <w:rPr>
                <w:rFonts w:eastAsia="宋体"/>
                <w:szCs w:val="24"/>
                <w:lang w:eastAsia="zh-CN"/>
              </w:rPr>
              <w:t>other</w:t>
            </w:r>
          </w:p>
          <w:p w14:paraId="0F24A025" w14:textId="77777777" w:rsidR="00C96CF6" w:rsidRDefault="00C96CF6" w:rsidP="00C96CF6">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7B39C6">
              <w:rPr>
                <w:rFonts w:eastAsia="宋体"/>
                <w:szCs w:val="24"/>
                <w:vertAlign w:val="superscript"/>
                <w:lang w:eastAsia="zh-CN"/>
              </w:rPr>
              <w:t>st</w:t>
            </w:r>
            <w:r>
              <w:rPr>
                <w:rFonts w:eastAsia="宋体"/>
                <w:szCs w:val="24"/>
                <w:lang w:eastAsia="zh-CN"/>
              </w:rPr>
              <w:t xml:space="preserve"> round discussion summary</w:t>
            </w:r>
          </w:p>
          <w:p w14:paraId="0B2054CE" w14:textId="043D8169" w:rsidR="00C96CF6" w:rsidRDefault="00D6172C"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Most companies agree that current assumption is the same UL timing </w:t>
            </w:r>
            <w:r w:rsidRPr="00C96CF6">
              <w:rPr>
                <w:rFonts w:eastAsia="宋体"/>
                <w:szCs w:val="24"/>
                <w:lang w:eastAsia="zh-CN"/>
              </w:rPr>
              <w:t>for different UL beam transmissions</w:t>
            </w:r>
            <w:r>
              <w:rPr>
                <w:rFonts w:eastAsia="宋体"/>
                <w:szCs w:val="24"/>
                <w:lang w:eastAsia="zh-CN"/>
              </w:rPr>
              <w:t xml:space="preserve"> and it is necessary to clarify with RAN1</w:t>
            </w:r>
            <w:r w:rsidR="00E6464E">
              <w:rPr>
                <w:rFonts w:eastAsia="宋体"/>
                <w:szCs w:val="24"/>
                <w:lang w:eastAsia="zh-CN"/>
              </w:rPr>
              <w:t>. Several companies also noted that UL timing may be different up to UE implementation and no specific requirement defined.</w:t>
            </w:r>
          </w:p>
          <w:p w14:paraId="5A6962F7" w14:textId="77777777" w:rsidR="00C96CF6" w:rsidRDefault="00C96CF6" w:rsidP="00C96CF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806867C" w14:textId="76E48572" w:rsidR="00C96CF6" w:rsidRPr="00DD6D78" w:rsidRDefault="00E6464E" w:rsidP="00C96CF6">
            <w:pPr>
              <w:pStyle w:val="afe"/>
              <w:numPr>
                <w:ilvl w:val="0"/>
                <w:numId w:val="4"/>
              </w:numPr>
              <w:overflowPunct/>
              <w:autoSpaceDE/>
              <w:autoSpaceDN/>
              <w:adjustRightInd/>
              <w:spacing w:after="120"/>
              <w:ind w:left="720" w:firstLineChars="0"/>
              <w:textAlignment w:val="auto"/>
              <w:rPr>
                <w:rFonts w:eastAsiaTheme="minorEastAsia"/>
                <w:i/>
                <w:color w:val="0070C0"/>
                <w:lang w:eastAsia="zh-CN"/>
              </w:rPr>
            </w:pPr>
            <w:r>
              <w:rPr>
                <w:rFonts w:eastAsia="宋体"/>
                <w:szCs w:val="24"/>
                <w:lang w:eastAsia="zh-CN"/>
              </w:rPr>
              <w:t xml:space="preserve">Clarify with RAN1 that </w:t>
            </w:r>
            <w:r w:rsidRPr="00C96CF6">
              <w:rPr>
                <w:rFonts w:eastAsia="宋体"/>
                <w:szCs w:val="24"/>
                <w:lang w:eastAsia="zh-CN"/>
              </w:rPr>
              <w:t>RAN4’s answers are based on the assumption that UL timings for different UL beam transmissions are the same.</w:t>
            </w:r>
            <w:r w:rsidR="002F4FE7">
              <w:rPr>
                <w:rFonts w:eastAsia="宋体"/>
                <w:szCs w:val="24"/>
                <w:lang w:eastAsia="zh-CN"/>
              </w:rPr>
              <w:t xml:space="preserve"> No further discussion on different UL timing case until RAN4 receives a request.</w:t>
            </w:r>
          </w:p>
          <w:p w14:paraId="4D61F3F9" w14:textId="77777777" w:rsidR="00C96CF6" w:rsidRDefault="00C96CF6" w:rsidP="00C96CF6">
            <w:pPr>
              <w:rPr>
                <w:rFonts w:eastAsiaTheme="minorEastAsia"/>
                <w:i/>
                <w:color w:val="0070C0"/>
                <w:lang w:val="en-US" w:eastAsia="zh-CN"/>
              </w:rPr>
            </w:pPr>
            <w:r>
              <w:rPr>
                <w:rFonts w:eastAsiaTheme="minorEastAsia" w:hint="eastAsia"/>
                <w:i/>
                <w:color w:val="0070C0"/>
                <w:lang w:val="en-US" w:eastAsia="zh-CN"/>
              </w:rPr>
              <w:t>Candidate options:</w:t>
            </w:r>
          </w:p>
          <w:p w14:paraId="41D988C0" w14:textId="77777777" w:rsidR="00C96CF6" w:rsidRDefault="00C96CF6" w:rsidP="00C96CF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0D066C" w14:textId="48CD1EA1" w:rsidR="002C216D" w:rsidRPr="003418CB" w:rsidRDefault="00C96CF6" w:rsidP="002C216D">
            <w:pPr>
              <w:pStyle w:val="afe"/>
              <w:numPr>
                <w:ilvl w:val="0"/>
                <w:numId w:val="4"/>
              </w:numPr>
              <w:overflowPunct/>
              <w:autoSpaceDE/>
              <w:autoSpaceDN/>
              <w:adjustRightInd/>
              <w:spacing w:after="120"/>
              <w:ind w:left="720" w:firstLineChars="0"/>
              <w:textAlignment w:val="auto"/>
              <w:rPr>
                <w:rFonts w:eastAsiaTheme="minorEastAsia"/>
                <w:color w:val="0070C0"/>
                <w:lang w:val="en-US" w:eastAsia="zh-CN"/>
              </w:rPr>
            </w:pPr>
            <w:r>
              <w:rPr>
                <w:rFonts w:eastAsiaTheme="minorEastAsia"/>
                <w:lang w:eastAsia="zh-CN"/>
              </w:rPr>
              <w:t>Focus on draft LS discussion directly</w:t>
            </w:r>
            <w:bookmarkStart w:id="162" w:name="_GoBack"/>
            <w:bookmarkEnd w:id="162"/>
          </w:p>
        </w:tc>
      </w:tr>
      <w:tr w:rsidR="00C96CF6" w14:paraId="7FB7B65E" w14:textId="77777777" w:rsidTr="00C96CF6">
        <w:tc>
          <w:tcPr>
            <w:tcW w:w="1230" w:type="dxa"/>
          </w:tcPr>
          <w:p w14:paraId="5821D172" w14:textId="741DFC35" w:rsidR="00C96CF6" w:rsidRPr="00045592" w:rsidRDefault="00C96CF6" w:rsidP="00C96CF6">
            <w:pPr>
              <w:rPr>
                <w:rFonts w:eastAsiaTheme="minorEastAsia"/>
                <w:b/>
                <w:bCs/>
                <w:color w:val="0070C0"/>
                <w:lang w:val="en-US" w:eastAsia="zh-CN"/>
              </w:rPr>
            </w:pPr>
            <w:r>
              <w:rPr>
                <w:rFonts w:eastAsiaTheme="minorEastAsia" w:hint="eastAsia"/>
                <w:b/>
                <w:bCs/>
                <w:lang w:val="en-US" w:eastAsia="zh-CN"/>
              </w:rPr>
              <w:lastRenderedPageBreak/>
              <w:t>Sub-topic</w:t>
            </w:r>
            <w:r>
              <w:rPr>
                <w:rFonts w:eastAsiaTheme="minorEastAsia"/>
                <w:b/>
                <w:bCs/>
                <w:lang w:val="en-US" w:eastAsia="zh-CN"/>
              </w:rPr>
              <w:t xml:space="preserve"> 1</w:t>
            </w:r>
            <w:r w:rsidRPr="0014148D">
              <w:rPr>
                <w:rFonts w:eastAsiaTheme="minorEastAsia"/>
                <w:b/>
                <w:bCs/>
                <w:lang w:val="en-US" w:eastAsia="zh-CN"/>
              </w:rPr>
              <w:t>-</w:t>
            </w:r>
            <w:r>
              <w:rPr>
                <w:rFonts w:eastAsiaTheme="minorEastAsia"/>
                <w:b/>
                <w:bCs/>
                <w:lang w:val="en-US" w:eastAsia="zh-CN"/>
              </w:rPr>
              <w:t>2</w:t>
            </w:r>
          </w:p>
        </w:tc>
        <w:tc>
          <w:tcPr>
            <w:tcW w:w="8401" w:type="dxa"/>
          </w:tcPr>
          <w:p w14:paraId="38656B25" w14:textId="08B5D024" w:rsidR="00C96CF6" w:rsidRPr="00E830B4" w:rsidRDefault="00C96CF6" w:rsidP="00C96CF6">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2</w:t>
            </w:r>
            <w:r w:rsidRPr="00E830B4">
              <w:rPr>
                <w:b/>
                <w:u w:val="single"/>
                <w:lang w:eastAsia="ko-KR"/>
              </w:rPr>
              <w:t xml:space="preserve">: </w:t>
            </w:r>
            <w:r w:rsidRPr="00C96CF6">
              <w:rPr>
                <w:b/>
                <w:u w:val="single"/>
                <w:lang w:eastAsia="ko-KR"/>
              </w:rPr>
              <w:t>spatial filter to transmit the beam</w:t>
            </w:r>
          </w:p>
          <w:p w14:paraId="25CC4C3A" w14:textId="77777777" w:rsidR="00C96CF6" w:rsidRPr="00E830B4" w:rsidRDefault="00C96CF6" w:rsidP="00C96CF6">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995021F" w14:textId="152EB649" w:rsidR="00C96CF6" w:rsidRPr="00C96CF6" w:rsidRDefault="00C96CF6"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C96CF6">
              <w:rPr>
                <w:rFonts w:eastAsia="宋体"/>
                <w:szCs w:val="24"/>
                <w:lang w:eastAsia="zh-CN"/>
              </w:rPr>
              <w:t xml:space="preserve">Proposal </w:t>
            </w:r>
            <w:r>
              <w:rPr>
                <w:rFonts w:eastAsia="宋体"/>
                <w:szCs w:val="24"/>
                <w:lang w:eastAsia="zh-CN"/>
              </w:rPr>
              <w:t>2</w:t>
            </w:r>
            <w:r w:rsidRPr="00C96CF6">
              <w:rPr>
                <w:rFonts w:eastAsia="宋体"/>
                <w:szCs w:val="24"/>
                <w:lang w:eastAsia="zh-CN"/>
              </w:rPr>
              <w:t>: Reply to RAN1 with answers for known status with cross panel beam switch as well as a question for clarification on if RAN1 needs the answer for unknown case as well or not.</w:t>
            </w:r>
          </w:p>
          <w:p w14:paraId="547F29D0" w14:textId="77777777" w:rsidR="00C96CF6" w:rsidRPr="00C96CF6" w:rsidRDefault="00C96CF6"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C96CF6">
              <w:rPr>
                <w:rFonts w:eastAsia="宋体"/>
                <w:szCs w:val="24"/>
                <w:lang w:eastAsia="zh-CN"/>
              </w:rPr>
              <w:t>other</w:t>
            </w:r>
          </w:p>
          <w:p w14:paraId="2D740680" w14:textId="77777777" w:rsidR="00C96CF6" w:rsidRDefault="00C96CF6" w:rsidP="00C96CF6">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7B39C6">
              <w:rPr>
                <w:rFonts w:eastAsia="宋体"/>
                <w:szCs w:val="24"/>
                <w:vertAlign w:val="superscript"/>
                <w:lang w:eastAsia="zh-CN"/>
              </w:rPr>
              <w:t>st</w:t>
            </w:r>
            <w:r>
              <w:rPr>
                <w:rFonts w:eastAsia="宋体"/>
                <w:szCs w:val="24"/>
                <w:lang w:eastAsia="zh-CN"/>
              </w:rPr>
              <w:t xml:space="preserve"> round discussion summary</w:t>
            </w:r>
          </w:p>
          <w:p w14:paraId="572A3297" w14:textId="1C354DB2" w:rsidR="00C96CF6" w:rsidRDefault="00E6464E"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share the unde</w:t>
            </w:r>
            <w:r w:rsidR="002F4FE7">
              <w:rPr>
                <w:rFonts w:eastAsia="宋体"/>
                <w:szCs w:val="24"/>
                <w:lang w:eastAsia="zh-CN"/>
              </w:rPr>
              <w:t>rstanding that RAN4 only define transient period for TX spatial filter known case, and not intend to discuss the unknown case unless there is further request</w:t>
            </w:r>
          </w:p>
          <w:p w14:paraId="3D419929" w14:textId="77777777" w:rsidR="00C96CF6" w:rsidRDefault="00C96CF6" w:rsidP="00C96CF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89D9C47" w14:textId="2E9793B8" w:rsidR="00C96CF6" w:rsidRPr="00DD6D78" w:rsidRDefault="002F4FE7" w:rsidP="00C96CF6">
            <w:pPr>
              <w:pStyle w:val="afe"/>
              <w:numPr>
                <w:ilvl w:val="0"/>
                <w:numId w:val="4"/>
              </w:numPr>
              <w:overflowPunct/>
              <w:autoSpaceDE/>
              <w:autoSpaceDN/>
              <w:adjustRightInd/>
              <w:spacing w:after="120"/>
              <w:ind w:left="720" w:firstLineChars="0"/>
              <w:textAlignment w:val="auto"/>
              <w:rPr>
                <w:rFonts w:eastAsiaTheme="minorEastAsia"/>
                <w:i/>
                <w:color w:val="0070C0"/>
                <w:lang w:eastAsia="zh-CN"/>
              </w:rPr>
            </w:pPr>
            <w:r>
              <w:rPr>
                <w:rFonts w:eastAsia="宋体"/>
                <w:szCs w:val="24"/>
                <w:lang w:eastAsia="zh-CN"/>
              </w:rPr>
              <w:t>Clarify with RAN1 that RAN4 only define transient period for TX spatial filter known case, and not intend to discuss the unknown case unless there is further request.</w:t>
            </w:r>
          </w:p>
          <w:p w14:paraId="71811639" w14:textId="77777777" w:rsidR="00C96CF6" w:rsidRDefault="00C96CF6" w:rsidP="00C96CF6">
            <w:pPr>
              <w:rPr>
                <w:rFonts w:eastAsiaTheme="minorEastAsia"/>
                <w:i/>
                <w:color w:val="0070C0"/>
                <w:lang w:val="en-US" w:eastAsia="zh-CN"/>
              </w:rPr>
            </w:pPr>
            <w:r>
              <w:rPr>
                <w:rFonts w:eastAsiaTheme="minorEastAsia" w:hint="eastAsia"/>
                <w:i/>
                <w:color w:val="0070C0"/>
                <w:lang w:val="en-US" w:eastAsia="zh-CN"/>
              </w:rPr>
              <w:t>Candidate options:</w:t>
            </w:r>
          </w:p>
          <w:p w14:paraId="55CD31FF" w14:textId="77777777" w:rsidR="002C216D" w:rsidRDefault="002C216D" w:rsidP="002C216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6CDF1A" w14:textId="7CE3F103" w:rsidR="00C96CF6" w:rsidRPr="002C216D" w:rsidRDefault="002C216D" w:rsidP="002C216D">
            <w:pPr>
              <w:pStyle w:val="afe"/>
              <w:numPr>
                <w:ilvl w:val="0"/>
                <w:numId w:val="4"/>
              </w:numPr>
              <w:overflowPunct/>
              <w:autoSpaceDE/>
              <w:autoSpaceDN/>
              <w:adjustRightInd/>
              <w:spacing w:after="120"/>
              <w:ind w:left="720" w:firstLineChars="0"/>
              <w:textAlignment w:val="auto"/>
              <w:rPr>
                <w:rFonts w:eastAsiaTheme="minorEastAsia"/>
                <w:i/>
                <w:color w:val="0070C0"/>
                <w:lang w:val="en-US" w:eastAsia="zh-CN"/>
              </w:rPr>
            </w:pPr>
            <w:r>
              <w:rPr>
                <w:rFonts w:eastAsiaTheme="minorEastAsia"/>
                <w:lang w:eastAsia="zh-CN"/>
              </w:rPr>
              <w:t>Focus on draft LS discussion directly</w:t>
            </w:r>
          </w:p>
        </w:tc>
      </w:tr>
      <w:tr w:rsidR="00C96CF6" w14:paraId="2F8F30AB" w14:textId="77777777" w:rsidTr="00C96CF6">
        <w:tc>
          <w:tcPr>
            <w:tcW w:w="1230" w:type="dxa"/>
          </w:tcPr>
          <w:p w14:paraId="66551EA8" w14:textId="6F5C3051" w:rsidR="00C96CF6" w:rsidRPr="00045592" w:rsidRDefault="00C96CF6" w:rsidP="00C96CF6">
            <w:pPr>
              <w:rPr>
                <w:rFonts w:eastAsiaTheme="minorEastAsia"/>
                <w:b/>
                <w:bCs/>
                <w:color w:val="0070C0"/>
                <w:lang w:val="en-US" w:eastAsia="zh-CN"/>
              </w:rPr>
            </w:pPr>
            <w:r>
              <w:rPr>
                <w:rFonts w:eastAsiaTheme="minorEastAsia" w:hint="eastAsia"/>
                <w:b/>
                <w:bCs/>
                <w:lang w:val="en-US" w:eastAsia="zh-CN"/>
              </w:rPr>
              <w:t>Sub-topic</w:t>
            </w:r>
            <w:r>
              <w:rPr>
                <w:rFonts w:eastAsiaTheme="minorEastAsia"/>
                <w:b/>
                <w:bCs/>
                <w:lang w:val="en-US" w:eastAsia="zh-CN"/>
              </w:rPr>
              <w:t xml:space="preserve"> 1</w:t>
            </w:r>
            <w:r w:rsidRPr="0014148D">
              <w:rPr>
                <w:rFonts w:eastAsiaTheme="minorEastAsia"/>
                <w:b/>
                <w:bCs/>
                <w:lang w:val="en-US" w:eastAsia="zh-CN"/>
              </w:rPr>
              <w:t>-</w:t>
            </w:r>
            <w:r>
              <w:rPr>
                <w:rFonts w:eastAsiaTheme="minorEastAsia"/>
                <w:b/>
                <w:bCs/>
                <w:lang w:val="en-US" w:eastAsia="zh-CN"/>
              </w:rPr>
              <w:t>3</w:t>
            </w:r>
          </w:p>
        </w:tc>
        <w:tc>
          <w:tcPr>
            <w:tcW w:w="8401" w:type="dxa"/>
          </w:tcPr>
          <w:p w14:paraId="3072782D" w14:textId="0FECFEF1" w:rsidR="00C96CF6" w:rsidRPr="00E830B4" w:rsidRDefault="00C96CF6" w:rsidP="00C96CF6">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3</w:t>
            </w:r>
            <w:r w:rsidRPr="00E830B4">
              <w:rPr>
                <w:b/>
                <w:u w:val="single"/>
                <w:lang w:eastAsia="ko-KR"/>
              </w:rPr>
              <w:t xml:space="preserve">: </w:t>
            </w:r>
            <w:r w:rsidRPr="00C96CF6">
              <w:rPr>
                <w:b/>
                <w:u w:val="single"/>
                <w:lang w:eastAsia="ko-KR"/>
              </w:rPr>
              <w:t>cross panel beam switch</w:t>
            </w:r>
          </w:p>
          <w:p w14:paraId="327910C1" w14:textId="77777777" w:rsidR="00C96CF6" w:rsidRPr="00E830B4" w:rsidRDefault="00C96CF6" w:rsidP="00C96CF6">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984995C" w14:textId="58DDD997" w:rsidR="00C96CF6" w:rsidRPr="00C96CF6" w:rsidRDefault="00C96CF6"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C96CF6">
              <w:rPr>
                <w:rFonts w:eastAsia="宋体"/>
                <w:szCs w:val="24"/>
                <w:lang w:eastAsia="zh-CN"/>
              </w:rPr>
              <w:t>Proposal 3: Reply to RAN1 with answer for under the best available condition that at least two panels are active as well as the information that there are cases where some delays for the switch are expected and further discussion on the time under the worst available condition is required.</w:t>
            </w:r>
          </w:p>
          <w:p w14:paraId="1EFC4D6E" w14:textId="77777777" w:rsidR="00C96CF6" w:rsidRPr="00C96CF6" w:rsidRDefault="00C96CF6"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C96CF6">
              <w:rPr>
                <w:rFonts w:eastAsia="宋体"/>
                <w:szCs w:val="24"/>
                <w:lang w:eastAsia="zh-CN"/>
              </w:rPr>
              <w:t>other</w:t>
            </w:r>
          </w:p>
          <w:p w14:paraId="50333F70" w14:textId="77777777" w:rsidR="00C96CF6" w:rsidRDefault="00C96CF6" w:rsidP="00C96CF6">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7B39C6">
              <w:rPr>
                <w:rFonts w:eastAsia="宋体"/>
                <w:szCs w:val="24"/>
                <w:vertAlign w:val="superscript"/>
                <w:lang w:eastAsia="zh-CN"/>
              </w:rPr>
              <w:t>st</w:t>
            </w:r>
            <w:r>
              <w:rPr>
                <w:rFonts w:eastAsia="宋体"/>
                <w:szCs w:val="24"/>
                <w:lang w:eastAsia="zh-CN"/>
              </w:rPr>
              <w:t xml:space="preserve"> round discussion summary</w:t>
            </w:r>
          </w:p>
          <w:p w14:paraId="59159AA8" w14:textId="2BE75A14" w:rsidR="00C96CF6" w:rsidRDefault="00E03A3A"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3 companies are supportive</w:t>
            </w:r>
            <w:r w:rsidR="00C96CF6">
              <w:rPr>
                <w:rFonts w:eastAsia="宋体"/>
                <w:szCs w:val="24"/>
                <w:lang w:eastAsia="zh-CN"/>
              </w:rPr>
              <w:t xml:space="preserve"> (</w:t>
            </w:r>
            <w:r>
              <w:rPr>
                <w:rFonts w:eastAsia="宋体"/>
                <w:szCs w:val="24"/>
                <w:lang w:eastAsia="zh-CN"/>
              </w:rPr>
              <w:t>Nokia, Qualcomm, Samsung</w:t>
            </w:r>
            <w:r w:rsidR="00C96CF6">
              <w:rPr>
                <w:rFonts w:eastAsia="宋体"/>
                <w:szCs w:val="24"/>
                <w:lang w:eastAsia="zh-CN"/>
              </w:rPr>
              <w:t>)</w:t>
            </w:r>
          </w:p>
          <w:p w14:paraId="2CDAF93F" w14:textId="06ADBB79" w:rsidR="00C96CF6" w:rsidRDefault="00E03A3A"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3 companies are negative</w:t>
            </w:r>
            <w:r w:rsidR="00C96CF6">
              <w:rPr>
                <w:rFonts w:eastAsia="宋体"/>
                <w:szCs w:val="24"/>
                <w:lang w:eastAsia="zh-CN"/>
              </w:rPr>
              <w:t xml:space="preserve"> (</w:t>
            </w:r>
            <w:r>
              <w:rPr>
                <w:rFonts w:eastAsia="宋体"/>
                <w:szCs w:val="24"/>
                <w:lang w:eastAsia="zh-CN"/>
              </w:rPr>
              <w:t>MediaTek, Apple, Huawei</w:t>
            </w:r>
            <w:r w:rsidR="00C96CF6">
              <w:rPr>
                <w:rFonts w:eastAsia="宋体"/>
                <w:szCs w:val="24"/>
                <w:lang w:eastAsia="zh-CN"/>
              </w:rPr>
              <w:t>)</w:t>
            </w:r>
          </w:p>
          <w:p w14:paraId="683FA86A" w14:textId="77777777" w:rsidR="00C96CF6" w:rsidRDefault="00C96CF6" w:rsidP="00C96CF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D2CE0F8" w14:textId="3363BB48" w:rsidR="00C96CF6" w:rsidRPr="00DD6D78" w:rsidRDefault="00E03A3A" w:rsidP="00C96CF6">
            <w:pPr>
              <w:pStyle w:val="afe"/>
              <w:numPr>
                <w:ilvl w:val="0"/>
                <w:numId w:val="4"/>
              </w:numPr>
              <w:overflowPunct/>
              <w:autoSpaceDE/>
              <w:autoSpaceDN/>
              <w:adjustRightInd/>
              <w:spacing w:after="120"/>
              <w:ind w:left="720" w:firstLineChars="0"/>
              <w:textAlignment w:val="auto"/>
              <w:rPr>
                <w:rFonts w:eastAsiaTheme="minorEastAsia"/>
                <w:i/>
                <w:color w:val="0070C0"/>
                <w:lang w:eastAsia="zh-CN"/>
              </w:rPr>
            </w:pPr>
            <w:r>
              <w:rPr>
                <w:rFonts w:eastAsia="宋体"/>
                <w:szCs w:val="24"/>
                <w:lang w:eastAsia="zh-CN"/>
              </w:rPr>
              <w:t>N/A</w:t>
            </w:r>
          </w:p>
          <w:p w14:paraId="6DBF6A99" w14:textId="77777777" w:rsidR="00C96CF6" w:rsidRDefault="00C96CF6" w:rsidP="00C96CF6">
            <w:pPr>
              <w:rPr>
                <w:rFonts w:eastAsiaTheme="minorEastAsia"/>
                <w:i/>
                <w:color w:val="0070C0"/>
                <w:lang w:val="en-US" w:eastAsia="zh-CN"/>
              </w:rPr>
            </w:pPr>
            <w:r>
              <w:rPr>
                <w:rFonts w:eastAsiaTheme="minorEastAsia" w:hint="eastAsia"/>
                <w:i/>
                <w:color w:val="0070C0"/>
                <w:lang w:val="en-US" w:eastAsia="zh-CN"/>
              </w:rPr>
              <w:t>Candidate options:</w:t>
            </w:r>
          </w:p>
          <w:p w14:paraId="15456B2C" w14:textId="77777777" w:rsidR="002C216D" w:rsidRDefault="002C216D" w:rsidP="002C216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A85F183" w14:textId="1607EAF3" w:rsidR="00C96CF6" w:rsidRPr="002C216D" w:rsidRDefault="002C216D" w:rsidP="002C216D">
            <w:pPr>
              <w:pStyle w:val="afe"/>
              <w:numPr>
                <w:ilvl w:val="0"/>
                <w:numId w:val="4"/>
              </w:numPr>
              <w:overflowPunct/>
              <w:autoSpaceDE/>
              <w:autoSpaceDN/>
              <w:adjustRightInd/>
              <w:spacing w:after="120"/>
              <w:ind w:left="720" w:firstLineChars="0"/>
              <w:textAlignment w:val="auto"/>
              <w:rPr>
                <w:rFonts w:eastAsiaTheme="minorEastAsia"/>
                <w:i/>
                <w:color w:val="0070C0"/>
                <w:lang w:val="en-US" w:eastAsia="zh-CN"/>
              </w:rPr>
            </w:pPr>
            <w:r>
              <w:rPr>
                <w:rFonts w:eastAsiaTheme="minorEastAsia"/>
                <w:lang w:eastAsia="zh-CN"/>
              </w:rPr>
              <w:t>Focus on draft LS discussion directly</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A0294E9" w14:textId="054184CA" w:rsidR="009415B0" w:rsidRPr="003418CB" w:rsidRDefault="00672CAC" w:rsidP="00672CAC">
      <w:pPr>
        <w:rPr>
          <w:color w:val="0070C0"/>
          <w:lang w:val="en-US" w:eastAsia="zh-CN"/>
        </w:rPr>
      </w:pPr>
      <w:r>
        <w:rPr>
          <w:i/>
          <w:color w:val="0070C0"/>
          <w:lang w:val="en-US" w:eastAsia="zh-CN"/>
        </w:rPr>
        <w:t>N/A</w:t>
      </w: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1FE1DFC" w14:textId="1F0C700E" w:rsidR="00307E51" w:rsidRPr="006510CB" w:rsidRDefault="00307E51" w:rsidP="00307E51">
      <w:pPr>
        <w:rPr>
          <w:lang w:val="sv-SE" w:eastAsia="zh-CN"/>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lastRenderedPageBreak/>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05C8193C" w:rsidR="006D4176" w:rsidRPr="00D0036C" w:rsidRDefault="00FA010A" w:rsidP="00FA010A">
            <w:pPr>
              <w:spacing w:after="120"/>
              <w:rPr>
                <w:rFonts w:eastAsiaTheme="minorEastAsia"/>
                <w:color w:val="0070C0"/>
                <w:lang w:val="en-US" w:eastAsia="zh-CN"/>
              </w:rPr>
            </w:pPr>
            <w:r>
              <w:rPr>
                <w:rFonts w:eastAsiaTheme="minorEastAsia"/>
                <w:color w:val="0070C0"/>
                <w:lang w:val="en-US" w:eastAsia="zh-CN"/>
              </w:rPr>
              <w:t>Second r</w:t>
            </w:r>
            <w:r w:rsidRPr="00FA010A">
              <w:rPr>
                <w:rFonts w:eastAsiaTheme="minorEastAsia"/>
                <w:color w:val="0070C0"/>
                <w:lang w:val="en-US" w:eastAsia="zh-CN"/>
              </w:rPr>
              <w:t>eply LS on Beam switching gaps for Multi-TRP UL transmission</w:t>
            </w:r>
          </w:p>
        </w:tc>
        <w:tc>
          <w:tcPr>
            <w:tcW w:w="1325" w:type="pct"/>
          </w:tcPr>
          <w:p w14:paraId="0AD10F75" w14:textId="62D3D17A" w:rsidR="006D4176" w:rsidRPr="00D260F7" w:rsidRDefault="00FA010A" w:rsidP="006D4176">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7B35AD2F" w14:textId="3013B181" w:rsidR="006D4176" w:rsidRPr="00D260F7" w:rsidRDefault="00FA010A" w:rsidP="006D4176">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RAN1</w:t>
            </w:r>
          </w:p>
        </w:tc>
      </w:tr>
      <w:tr w:rsidR="006D4176" w:rsidRPr="0093133D" w14:paraId="6498472C" w14:textId="77777777" w:rsidTr="00E72CF1">
        <w:tc>
          <w:tcPr>
            <w:tcW w:w="2058" w:type="pct"/>
          </w:tcPr>
          <w:p w14:paraId="6C8E1B24" w14:textId="06D9B7C1" w:rsidR="006D4176" w:rsidRPr="00B04195" w:rsidRDefault="006D4176" w:rsidP="006D4176">
            <w:pPr>
              <w:spacing w:after="120"/>
              <w:rPr>
                <w:rFonts w:eastAsiaTheme="minorEastAsia"/>
                <w:color w:val="0070C0"/>
                <w:lang w:val="en-US" w:eastAsia="zh-CN"/>
              </w:rPr>
            </w:pPr>
          </w:p>
        </w:tc>
        <w:tc>
          <w:tcPr>
            <w:tcW w:w="1325" w:type="pct"/>
          </w:tcPr>
          <w:p w14:paraId="22B41B42" w14:textId="1179C07A" w:rsidR="006D4176" w:rsidRPr="00B04195" w:rsidRDefault="006D4176" w:rsidP="006D4176">
            <w:pPr>
              <w:spacing w:after="120"/>
              <w:rPr>
                <w:rFonts w:eastAsiaTheme="minorEastAsia"/>
                <w:color w:val="0070C0"/>
                <w:lang w:val="en-US" w:eastAsia="zh-CN"/>
              </w:rPr>
            </w:pPr>
          </w:p>
        </w:tc>
        <w:tc>
          <w:tcPr>
            <w:tcW w:w="1617" w:type="pct"/>
          </w:tcPr>
          <w:p w14:paraId="29C779CC" w14:textId="7E8D6572"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D260F7">
        <w:tc>
          <w:tcPr>
            <w:tcW w:w="1424" w:type="dxa"/>
          </w:tcPr>
          <w:p w14:paraId="24D717C9" w14:textId="0CD383D0" w:rsidR="00DC4F72" w:rsidRPr="0093133D" w:rsidRDefault="00DC4F72" w:rsidP="00FA010A">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sidR="00FA010A">
              <w:rPr>
                <w:rFonts w:eastAsiaTheme="minorEastAsia"/>
                <w:color w:val="0070C0"/>
                <w:lang w:val="en-US" w:eastAsia="zh-CN"/>
              </w:rPr>
              <w:t>4563</w:t>
            </w:r>
          </w:p>
        </w:tc>
        <w:tc>
          <w:tcPr>
            <w:tcW w:w="2682" w:type="dxa"/>
          </w:tcPr>
          <w:p w14:paraId="6AB8482B" w14:textId="3018AD94" w:rsidR="00DC4F72" w:rsidRPr="00B04195" w:rsidRDefault="00FA010A" w:rsidP="00D260F7">
            <w:pPr>
              <w:spacing w:after="120"/>
              <w:rPr>
                <w:rFonts w:eastAsiaTheme="minorEastAsia"/>
                <w:color w:val="0070C0"/>
                <w:lang w:val="en-US" w:eastAsia="zh-CN"/>
              </w:rPr>
            </w:pPr>
            <w:r w:rsidRPr="00FA010A">
              <w:rPr>
                <w:rFonts w:eastAsiaTheme="minorEastAsia"/>
                <w:color w:val="0070C0"/>
                <w:lang w:val="en-US" w:eastAsia="zh-CN"/>
              </w:rPr>
              <w:t>Beam switching gaps for Multi-TRP UL transmission</w:t>
            </w:r>
          </w:p>
        </w:tc>
        <w:tc>
          <w:tcPr>
            <w:tcW w:w="1418" w:type="dxa"/>
          </w:tcPr>
          <w:p w14:paraId="3AB584C5" w14:textId="451471D8" w:rsidR="00DC4F72" w:rsidRPr="00B04195" w:rsidRDefault="00FA010A" w:rsidP="00D260F7">
            <w:pPr>
              <w:spacing w:after="120"/>
              <w:rPr>
                <w:rFonts w:eastAsiaTheme="minorEastAsia"/>
                <w:color w:val="0070C0"/>
                <w:lang w:val="en-US" w:eastAsia="zh-CN"/>
              </w:rPr>
            </w:pPr>
            <w:r w:rsidRPr="00FA010A">
              <w:rPr>
                <w:rFonts w:eastAsiaTheme="minorEastAsia"/>
                <w:color w:val="0070C0"/>
                <w:lang w:val="en-US" w:eastAsia="zh-CN"/>
              </w:rPr>
              <w:t>Nokia, Nokia Shanghai Bell</w:t>
            </w:r>
          </w:p>
        </w:tc>
        <w:tc>
          <w:tcPr>
            <w:tcW w:w="2409" w:type="dxa"/>
          </w:tcPr>
          <w:p w14:paraId="60B349AA" w14:textId="086DF263" w:rsidR="00DC4F72" w:rsidRPr="00D0036C" w:rsidRDefault="00FA010A" w:rsidP="00D260F7">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91DDF44" w14:textId="77777777" w:rsidR="00DC4F72" w:rsidRPr="00B04195" w:rsidRDefault="00DC4F72" w:rsidP="00D260F7">
            <w:pPr>
              <w:spacing w:after="120"/>
              <w:rPr>
                <w:rFonts w:eastAsiaTheme="minorEastAsia"/>
                <w:color w:val="0070C0"/>
                <w:lang w:val="en-US" w:eastAsia="zh-CN"/>
              </w:rPr>
            </w:pPr>
          </w:p>
        </w:tc>
      </w:tr>
      <w:tr w:rsidR="00DC4F72" w:rsidRPr="00B04195" w14:paraId="452D471D" w14:textId="77777777" w:rsidTr="00D260F7">
        <w:tc>
          <w:tcPr>
            <w:tcW w:w="1424" w:type="dxa"/>
          </w:tcPr>
          <w:p w14:paraId="44CE6246" w14:textId="68B47050" w:rsidR="00DC4F72" w:rsidRPr="00B04195" w:rsidRDefault="00DC4F72" w:rsidP="00D260F7">
            <w:pPr>
              <w:spacing w:after="120"/>
              <w:rPr>
                <w:rFonts w:eastAsiaTheme="minorEastAsia"/>
                <w:color w:val="0070C0"/>
                <w:lang w:val="en-US" w:eastAsia="zh-CN"/>
              </w:rPr>
            </w:pPr>
          </w:p>
        </w:tc>
        <w:tc>
          <w:tcPr>
            <w:tcW w:w="2682" w:type="dxa"/>
          </w:tcPr>
          <w:p w14:paraId="3C9CE0A3" w14:textId="64722817" w:rsidR="00DC4F72" w:rsidRPr="00B04195" w:rsidRDefault="00DC4F72" w:rsidP="00D260F7">
            <w:pPr>
              <w:spacing w:after="120"/>
              <w:rPr>
                <w:rFonts w:eastAsiaTheme="minorEastAsia"/>
                <w:color w:val="0070C0"/>
                <w:lang w:val="en-US" w:eastAsia="zh-CN"/>
              </w:rPr>
            </w:pPr>
          </w:p>
        </w:tc>
        <w:tc>
          <w:tcPr>
            <w:tcW w:w="1418" w:type="dxa"/>
          </w:tcPr>
          <w:p w14:paraId="69629272" w14:textId="2A4998A8" w:rsidR="00DC4F72" w:rsidRPr="00B04195" w:rsidRDefault="00DC4F72" w:rsidP="00D260F7">
            <w:pPr>
              <w:spacing w:after="120"/>
              <w:rPr>
                <w:rFonts w:eastAsiaTheme="minorEastAsia"/>
                <w:color w:val="0070C0"/>
                <w:lang w:val="en-US" w:eastAsia="zh-CN"/>
              </w:rPr>
            </w:pPr>
          </w:p>
        </w:tc>
        <w:tc>
          <w:tcPr>
            <w:tcW w:w="2409" w:type="dxa"/>
          </w:tcPr>
          <w:p w14:paraId="05991954" w14:textId="359B84FC" w:rsidR="00DC4F72" w:rsidRPr="00D0036C" w:rsidRDefault="00DC4F72" w:rsidP="00D260F7">
            <w:pPr>
              <w:spacing w:after="120"/>
              <w:rPr>
                <w:rFonts w:eastAsiaTheme="minorEastAsia"/>
                <w:color w:val="0070C0"/>
                <w:lang w:val="en-US" w:eastAsia="zh-CN"/>
              </w:rPr>
            </w:pPr>
          </w:p>
        </w:tc>
        <w:tc>
          <w:tcPr>
            <w:tcW w:w="1698" w:type="dxa"/>
          </w:tcPr>
          <w:p w14:paraId="5D6D4CEF" w14:textId="77777777" w:rsidR="00DC4F72" w:rsidRPr="00B04195" w:rsidRDefault="00DC4F72" w:rsidP="00D260F7">
            <w:pPr>
              <w:spacing w:after="120"/>
              <w:rPr>
                <w:rFonts w:eastAsiaTheme="minorEastAsia"/>
                <w:color w:val="0070C0"/>
                <w:lang w:val="en-US" w:eastAsia="zh-CN"/>
              </w:rPr>
            </w:pPr>
          </w:p>
        </w:tc>
      </w:tr>
      <w:tr w:rsidR="00DC4F72" w:rsidRPr="00B04195" w14:paraId="4AC3DFFA" w14:textId="77777777" w:rsidTr="00D260F7">
        <w:tc>
          <w:tcPr>
            <w:tcW w:w="1424" w:type="dxa"/>
          </w:tcPr>
          <w:p w14:paraId="750DF8A7" w14:textId="02A65673" w:rsidR="00DC4F72" w:rsidRPr="0093133D" w:rsidRDefault="00DC4F72" w:rsidP="00D260F7">
            <w:pPr>
              <w:spacing w:after="120"/>
              <w:rPr>
                <w:rFonts w:eastAsiaTheme="minorEastAsia"/>
                <w:color w:val="0070C0"/>
                <w:lang w:val="en-US" w:eastAsia="zh-CN"/>
              </w:rPr>
            </w:pPr>
          </w:p>
        </w:tc>
        <w:tc>
          <w:tcPr>
            <w:tcW w:w="2682" w:type="dxa"/>
          </w:tcPr>
          <w:p w14:paraId="340905B2" w14:textId="03472D39" w:rsidR="00DC4F72" w:rsidRPr="00B04195" w:rsidRDefault="00DC4F72" w:rsidP="00D260F7">
            <w:pPr>
              <w:spacing w:after="120"/>
              <w:rPr>
                <w:rFonts w:eastAsiaTheme="minorEastAsia"/>
                <w:color w:val="0070C0"/>
                <w:lang w:val="en-US" w:eastAsia="zh-CN"/>
              </w:rPr>
            </w:pPr>
          </w:p>
        </w:tc>
        <w:tc>
          <w:tcPr>
            <w:tcW w:w="1418" w:type="dxa"/>
          </w:tcPr>
          <w:p w14:paraId="592C4E36" w14:textId="226E79E6" w:rsidR="00DC4F72" w:rsidRPr="00B04195" w:rsidRDefault="00DC4F72" w:rsidP="00D260F7">
            <w:pPr>
              <w:spacing w:after="120"/>
              <w:rPr>
                <w:rFonts w:eastAsiaTheme="minorEastAsia"/>
                <w:color w:val="0070C0"/>
                <w:lang w:val="en-US" w:eastAsia="zh-CN"/>
              </w:rPr>
            </w:pPr>
          </w:p>
        </w:tc>
        <w:tc>
          <w:tcPr>
            <w:tcW w:w="2409" w:type="dxa"/>
          </w:tcPr>
          <w:p w14:paraId="13C15193" w14:textId="6D459B94" w:rsidR="00DC4F72" w:rsidRPr="00D0036C" w:rsidRDefault="00DC4F72" w:rsidP="00D260F7">
            <w:pPr>
              <w:spacing w:after="120"/>
              <w:rPr>
                <w:rFonts w:eastAsiaTheme="minorEastAsia"/>
                <w:color w:val="0070C0"/>
                <w:lang w:val="en-US" w:eastAsia="zh-CN"/>
              </w:rPr>
            </w:pPr>
          </w:p>
        </w:tc>
        <w:tc>
          <w:tcPr>
            <w:tcW w:w="1698" w:type="dxa"/>
          </w:tcPr>
          <w:p w14:paraId="7A6333B7" w14:textId="77777777" w:rsidR="00DC4F72" w:rsidRPr="00B04195" w:rsidRDefault="00DC4F72" w:rsidP="00D260F7">
            <w:pPr>
              <w:spacing w:after="120"/>
              <w:rPr>
                <w:rFonts w:eastAsiaTheme="minorEastAsia"/>
                <w:color w:val="0070C0"/>
                <w:lang w:val="en-US" w:eastAsia="zh-CN"/>
              </w:rPr>
            </w:pPr>
          </w:p>
        </w:tc>
      </w:tr>
      <w:tr w:rsidR="00DC4F72" w14:paraId="4A8D9BB6" w14:textId="77777777" w:rsidTr="00D260F7">
        <w:tc>
          <w:tcPr>
            <w:tcW w:w="1424" w:type="dxa"/>
          </w:tcPr>
          <w:p w14:paraId="57745442" w14:textId="77777777" w:rsidR="00DC4F72" w:rsidRPr="00B04195" w:rsidRDefault="00DC4F72" w:rsidP="00D260F7">
            <w:pPr>
              <w:spacing w:after="120"/>
              <w:rPr>
                <w:rFonts w:eastAsiaTheme="minorEastAsia"/>
                <w:color w:val="0070C0"/>
                <w:lang w:eastAsia="zh-CN"/>
              </w:rPr>
            </w:pPr>
          </w:p>
        </w:tc>
        <w:tc>
          <w:tcPr>
            <w:tcW w:w="2682" w:type="dxa"/>
          </w:tcPr>
          <w:p w14:paraId="24D14B09" w14:textId="77777777" w:rsidR="00DC4F72" w:rsidRPr="00404831" w:rsidRDefault="00DC4F72" w:rsidP="00D260F7">
            <w:pPr>
              <w:spacing w:after="120"/>
              <w:rPr>
                <w:rFonts w:eastAsiaTheme="minorEastAsia"/>
                <w:i/>
                <w:color w:val="0070C0"/>
                <w:lang w:val="en-US" w:eastAsia="zh-CN"/>
              </w:rPr>
            </w:pPr>
          </w:p>
        </w:tc>
        <w:tc>
          <w:tcPr>
            <w:tcW w:w="1418" w:type="dxa"/>
          </w:tcPr>
          <w:p w14:paraId="0C3850B2" w14:textId="77777777" w:rsidR="00DC4F72" w:rsidRPr="00404831" w:rsidRDefault="00DC4F72" w:rsidP="00D260F7">
            <w:pPr>
              <w:spacing w:after="120"/>
              <w:rPr>
                <w:rFonts w:eastAsiaTheme="minorEastAsia"/>
                <w:i/>
                <w:color w:val="0070C0"/>
                <w:lang w:val="en-US" w:eastAsia="zh-CN"/>
              </w:rPr>
            </w:pPr>
          </w:p>
        </w:tc>
        <w:tc>
          <w:tcPr>
            <w:tcW w:w="2409" w:type="dxa"/>
          </w:tcPr>
          <w:p w14:paraId="677C6785" w14:textId="77777777" w:rsidR="00DC4F72" w:rsidRPr="003418CB" w:rsidRDefault="00DC4F72" w:rsidP="00D260F7">
            <w:pPr>
              <w:spacing w:after="120"/>
              <w:rPr>
                <w:rFonts w:eastAsiaTheme="minorEastAsia"/>
                <w:color w:val="0070C0"/>
                <w:lang w:val="en-US" w:eastAsia="zh-CN"/>
              </w:rPr>
            </w:pPr>
          </w:p>
        </w:tc>
        <w:tc>
          <w:tcPr>
            <w:tcW w:w="1698" w:type="dxa"/>
          </w:tcPr>
          <w:p w14:paraId="2A9C55A0" w14:textId="77777777" w:rsidR="00DC4F72" w:rsidRPr="00404831" w:rsidRDefault="00DC4F72"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56F70B4" w:rsidR="00C63557" w:rsidRPr="0093133D" w:rsidRDefault="00C63557" w:rsidP="00B04195">
            <w:pPr>
              <w:spacing w:after="120"/>
              <w:rPr>
                <w:rFonts w:eastAsiaTheme="minorEastAsia"/>
                <w:color w:val="0070C0"/>
                <w:lang w:val="en-US" w:eastAsia="zh-CN"/>
              </w:rPr>
            </w:pPr>
          </w:p>
        </w:tc>
        <w:tc>
          <w:tcPr>
            <w:tcW w:w="2682" w:type="dxa"/>
          </w:tcPr>
          <w:p w14:paraId="2273797E" w14:textId="10B47169" w:rsidR="00C63557" w:rsidRPr="00B04195" w:rsidRDefault="00C63557" w:rsidP="00B04195">
            <w:pPr>
              <w:spacing w:after="120"/>
              <w:rPr>
                <w:rFonts w:eastAsiaTheme="minorEastAsia"/>
                <w:color w:val="0070C0"/>
                <w:lang w:val="en-US" w:eastAsia="zh-CN"/>
              </w:rPr>
            </w:pPr>
          </w:p>
        </w:tc>
        <w:tc>
          <w:tcPr>
            <w:tcW w:w="1418" w:type="dxa"/>
          </w:tcPr>
          <w:p w14:paraId="43089DA8" w14:textId="227C2C19" w:rsidR="00C63557" w:rsidRPr="00B04195" w:rsidRDefault="00C63557" w:rsidP="00B04195">
            <w:pPr>
              <w:spacing w:after="120"/>
              <w:rPr>
                <w:rFonts w:eastAsiaTheme="minorEastAsia"/>
                <w:color w:val="0070C0"/>
                <w:lang w:val="en-US" w:eastAsia="zh-CN"/>
              </w:rPr>
            </w:pPr>
          </w:p>
        </w:tc>
        <w:tc>
          <w:tcPr>
            <w:tcW w:w="2409" w:type="dxa"/>
          </w:tcPr>
          <w:p w14:paraId="3C95096D" w14:textId="46C22E6F" w:rsidR="00C63557" w:rsidRPr="00D0036C" w:rsidRDefault="00C63557" w:rsidP="00B04195">
            <w:pPr>
              <w:spacing w:after="120"/>
              <w:rPr>
                <w:rFonts w:eastAsiaTheme="minorEastAsia"/>
                <w:color w:val="0070C0"/>
                <w:lang w:val="en-US" w:eastAsia="zh-CN"/>
              </w:rPr>
            </w:pP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3DABE0" w:rsidR="00C63557" w:rsidRPr="00B04195" w:rsidRDefault="00C63557" w:rsidP="00C63557">
            <w:pPr>
              <w:spacing w:after="120"/>
              <w:rPr>
                <w:rFonts w:eastAsiaTheme="minorEastAsia"/>
                <w:color w:val="0070C0"/>
                <w:lang w:val="en-US" w:eastAsia="zh-CN"/>
              </w:rPr>
            </w:pPr>
          </w:p>
        </w:tc>
        <w:tc>
          <w:tcPr>
            <w:tcW w:w="2682" w:type="dxa"/>
          </w:tcPr>
          <w:p w14:paraId="28C0A306" w14:textId="5960F256" w:rsidR="00C63557" w:rsidRPr="00B04195" w:rsidRDefault="00C63557" w:rsidP="00C63557">
            <w:pPr>
              <w:spacing w:after="120"/>
              <w:rPr>
                <w:rFonts w:eastAsiaTheme="minorEastAsia"/>
                <w:color w:val="0070C0"/>
                <w:lang w:val="en-US" w:eastAsia="zh-CN"/>
              </w:rPr>
            </w:pPr>
          </w:p>
        </w:tc>
        <w:tc>
          <w:tcPr>
            <w:tcW w:w="1418" w:type="dxa"/>
          </w:tcPr>
          <w:p w14:paraId="013AF081" w14:textId="7144042C" w:rsidR="00C63557" w:rsidRPr="00B04195" w:rsidRDefault="00C63557" w:rsidP="00C63557">
            <w:pPr>
              <w:spacing w:after="120"/>
              <w:rPr>
                <w:rFonts w:eastAsiaTheme="minorEastAsia"/>
                <w:color w:val="0070C0"/>
                <w:lang w:val="en-US" w:eastAsia="zh-CN"/>
              </w:rPr>
            </w:pPr>
          </w:p>
        </w:tc>
        <w:tc>
          <w:tcPr>
            <w:tcW w:w="2409" w:type="dxa"/>
          </w:tcPr>
          <w:p w14:paraId="4D2937BD" w14:textId="4F43A5FF" w:rsidR="00C63557" w:rsidRPr="00D0036C" w:rsidRDefault="00C63557" w:rsidP="00C63557">
            <w:pPr>
              <w:spacing w:after="120"/>
              <w:rPr>
                <w:rFonts w:eastAsiaTheme="minorEastAsia"/>
                <w:color w:val="0070C0"/>
                <w:lang w:val="en-US" w:eastAsia="zh-CN"/>
              </w:rPr>
            </w:pP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31C5D53E" w:rsidR="00C63557" w:rsidRPr="0093133D" w:rsidRDefault="00C63557" w:rsidP="00C63557">
            <w:pPr>
              <w:spacing w:after="120"/>
              <w:rPr>
                <w:rFonts w:eastAsiaTheme="minorEastAsia"/>
                <w:color w:val="0070C0"/>
                <w:lang w:val="en-US" w:eastAsia="zh-CN"/>
              </w:rPr>
            </w:pPr>
          </w:p>
        </w:tc>
        <w:tc>
          <w:tcPr>
            <w:tcW w:w="2682" w:type="dxa"/>
          </w:tcPr>
          <w:p w14:paraId="4614DD0B" w14:textId="5A52B3BA" w:rsidR="00C63557" w:rsidRPr="00B04195" w:rsidRDefault="00C63557" w:rsidP="00C63557">
            <w:pPr>
              <w:spacing w:after="120"/>
              <w:rPr>
                <w:rFonts w:eastAsiaTheme="minorEastAsia"/>
                <w:color w:val="0070C0"/>
                <w:lang w:val="en-US" w:eastAsia="zh-CN"/>
              </w:rPr>
            </w:pPr>
          </w:p>
        </w:tc>
        <w:tc>
          <w:tcPr>
            <w:tcW w:w="1418" w:type="dxa"/>
          </w:tcPr>
          <w:p w14:paraId="2970D952" w14:textId="1CDCB684" w:rsidR="00C63557" w:rsidRPr="00B04195" w:rsidRDefault="00C63557" w:rsidP="00C63557">
            <w:pPr>
              <w:spacing w:after="120"/>
              <w:rPr>
                <w:rFonts w:eastAsiaTheme="minorEastAsia"/>
                <w:color w:val="0070C0"/>
                <w:lang w:val="en-US" w:eastAsia="zh-CN"/>
              </w:rPr>
            </w:pPr>
          </w:p>
        </w:tc>
        <w:tc>
          <w:tcPr>
            <w:tcW w:w="2409" w:type="dxa"/>
          </w:tcPr>
          <w:p w14:paraId="694DEEF6" w14:textId="13F79A07" w:rsidR="00C63557" w:rsidRPr="00D0036C" w:rsidRDefault="00C63557" w:rsidP="00C63557">
            <w:pPr>
              <w:spacing w:after="120"/>
              <w:rPr>
                <w:rFonts w:eastAsiaTheme="minorEastAsia"/>
                <w:color w:val="0070C0"/>
                <w:lang w:val="en-US" w:eastAsia="zh-CN"/>
              </w:rPr>
            </w:pP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DF188" w14:textId="77777777" w:rsidR="00EE29CB" w:rsidRDefault="00EE29CB">
      <w:r>
        <w:separator/>
      </w:r>
    </w:p>
  </w:endnote>
  <w:endnote w:type="continuationSeparator" w:id="0">
    <w:p w14:paraId="31383DC3" w14:textId="77777777" w:rsidR="00EE29CB" w:rsidRDefault="00EE2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DAC86" w14:textId="77777777" w:rsidR="00EE29CB" w:rsidRDefault="00EE29CB">
      <w:r>
        <w:separator/>
      </w:r>
    </w:p>
  </w:footnote>
  <w:footnote w:type="continuationSeparator" w:id="0">
    <w:p w14:paraId="2763E3CE" w14:textId="77777777" w:rsidR="00EE29CB" w:rsidRDefault="00EE29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11171E"/>
    <w:multiLevelType w:val="hybridMultilevel"/>
    <w:tmpl w:val="45122576"/>
    <w:lvl w:ilvl="0" w:tplc="BB74F602">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F3131F9"/>
    <w:multiLevelType w:val="hybridMultilevel"/>
    <w:tmpl w:val="32E84D3E"/>
    <w:lvl w:ilvl="0" w:tplc="FE8847A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4"/>
  </w:num>
  <w:num w:numId="19">
    <w:abstractNumId w:val="3"/>
  </w:num>
  <w:num w:numId="20">
    <w:abstractNumId w:val="2"/>
  </w:num>
  <w:num w:numId="21">
    <w:abstractNumId w:val="9"/>
  </w:num>
  <w:num w:numId="2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rson w15:author="Umeda, Hiromasa (Nokia - JP/Tokyo)">
    <w15:presenceInfo w15:providerId="AD" w15:userId="S::hiromasa.umeda@nokia.com::81f2f929-f1a3-44b8-a7d2-5ccf91aa22e4"/>
  </w15:person>
  <w15:person w15:author="CH">
    <w15:presenceInfo w15:providerId="None" w15:userId="CH"/>
  </w15:person>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58A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5F2C"/>
    <w:rsid w:val="00136D4C"/>
    <w:rsid w:val="00142538"/>
    <w:rsid w:val="00142BB9"/>
    <w:rsid w:val="00144F96"/>
    <w:rsid w:val="00151EAC"/>
    <w:rsid w:val="00153528"/>
    <w:rsid w:val="00154E68"/>
    <w:rsid w:val="00162548"/>
    <w:rsid w:val="00171429"/>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67F8C"/>
    <w:rsid w:val="00274E1A"/>
    <w:rsid w:val="002775B1"/>
    <w:rsid w:val="002775B9"/>
    <w:rsid w:val="002811C4"/>
    <w:rsid w:val="00281A47"/>
    <w:rsid w:val="00282213"/>
    <w:rsid w:val="00284016"/>
    <w:rsid w:val="002858BF"/>
    <w:rsid w:val="00285E3C"/>
    <w:rsid w:val="00286F25"/>
    <w:rsid w:val="002939AF"/>
    <w:rsid w:val="00294491"/>
    <w:rsid w:val="00294BDE"/>
    <w:rsid w:val="002A0CED"/>
    <w:rsid w:val="002A4CD0"/>
    <w:rsid w:val="002A7DA6"/>
    <w:rsid w:val="002B516C"/>
    <w:rsid w:val="002B5E1D"/>
    <w:rsid w:val="002B60C1"/>
    <w:rsid w:val="002C216D"/>
    <w:rsid w:val="002C4B52"/>
    <w:rsid w:val="002D03E5"/>
    <w:rsid w:val="002D36EB"/>
    <w:rsid w:val="002D6BDF"/>
    <w:rsid w:val="002E2CE9"/>
    <w:rsid w:val="002E3BF7"/>
    <w:rsid w:val="002E403E"/>
    <w:rsid w:val="002E4C74"/>
    <w:rsid w:val="002F158C"/>
    <w:rsid w:val="002F4093"/>
    <w:rsid w:val="002F4FE7"/>
    <w:rsid w:val="002F5636"/>
    <w:rsid w:val="003022A5"/>
    <w:rsid w:val="00307E51"/>
    <w:rsid w:val="00311363"/>
    <w:rsid w:val="00315867"/>
    <w:rsid w:val="00321150"/>
    <w:rsid w:val="003260D7"/>
    <w:rsid w:val="003350A4"/>
    <w:rsid w:val="00336697"/>
    <w:rsid w:val="003418CB"/>
    <w:rsid w:val="00355873"/>
    <w:rsid w:val="0035660F"/>
    <w:rsid w:val="003628B9"/>
    <w:rsid w:val="00362D8F"/>
    <w:rsid w:val="00367724"/>
    <w:rsid w:val="003710BA"/>
    <w:rsid w:val="003770F6"/>
    <w:rsid w:val="00383E37"/>
    <w:rsid w:val="00384C6C"/>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3D40"/>
    <w:rsid w:val="004D737D"/>
    <w:rsid w:val="004E2659"/>
    <w:rsid w:val="004E39EE"/>
    <w:rsid w:val="004E475C"/>
    <w:rsid w:val="004E56E0"/>
    <w:rsid w:val="004E7329"/>
    <w:rsid w:val="004F2CB0"/>
    <w:rsid w:val="005017F7"/>
    <w:rsid w:val="00501FA7"/>
    <w:rsid w:val="005034DC"/>
    <w:rsid w:val="00505194"/>
    <w:rsid w:val="00505BFA"/>
    <w:rsid w:val="005071B4"/>
    <w:rsid w:val="00507687"/>
    <w:rsid w:val="005117A9"/>
    <w:rsid w:val="00511F57"/>
    <w:rsid w:val="00513EA9"/>
    <w:rsid w:val="00515CBE"/>
    <w:rsid w:val="00515E2B"/>
    <w:rsid w:val="00522A7E"/>
    <w:rsid w:val="00522F20"/>
    <w:rsid w:val="005308DB"/>
    <w:rsid w:val="00530A2E"/>
    <w:rsid w:val="00530FBE"/>
    <w:rsid w:val="00533159"/>
    <w:rsid w:val="005339DB"/>
    <w:rsid w:val="00534C89"/>
    <w:rsid w:val="00541573"/>
    <w:rsid w:val="0054348A"/>
    <w:rsid w:val="005479F5"/>
    <w:rsid w:val="005527E7"/>
    <w:rsid w:val="00571777"/>
    <w:rsid w:val="00580FF5"/>
    <w:rsid w:val="0058519C"/>
    <w:rsid w:val="0059149A"/>
    <w:rsid w:val="005956EE"/>
    <w:rsid w:val="005A083E"/>
    <w:rsid w:val="005B2ADA"/>
    <w:rsid w:val="005B4802"/>
    <w:rsid w:val="005C1EA6"/>
    <w:rsid w:val="005D0B99"/>
    <w:rsid w:val="005D308E"/>
    <w:rsid w:val="005D3A48"/>
    <w:rsid w:val="005D715F"/>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10CB"/>
    <w:rsid w:val="0065505B"/>
    <w:rsid w:val="00657B53"/>
    <w:rsid w:val="00666B77"/>
    <w:rsid w:val="006670AC"/>
    <w:rsid w:val="00672307"/>
    <w:rsid w:val="00672CAC"/>
    <w:rsid w:val="006808C6"/>
    <w:rsid w:val="00682668"/>
    <w:rsid w:val="00692A68"/>
    <w:rsid w:val="00695D85"/>
    <w:rsid w:val="006A30A2"/>
    <w:rsid w:val="006A6D23"/>
    <w:rsid w:val="006B25DE"/>
    <w:rsid w:val="006B29A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1C3D"/>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5A11"/>
    <w:rsid w:val="0097408E"/>
    <w:rsid w:val="00974402"/>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6FB5"/>
    <w:rsid w:val="009D793C"/>
    <w:rsid w:val="009E089C"/>
    <w:rsid w:val="009E16A9"/>
    <w:rsid w:val="009E375F"/>
    <w:rsid w:val="009E39D4"/>
    <w:rsid w:val="009E433B"/>
    <w:rsid w:val="009E5401"/>
    <w:rsid w:val="009F0392"/>
    <w:rsid w:val="00A0758F"/>
    <w:rsid w:val="00A1213D"/>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B5B33"/>
    <w:rsid w:val="00AC27DB"/>
    <w:rsid w:val="00AC6D6B"/>
    <w:rsid w:val="00AD7736"/>
    <w:rsid w:val="00AE10CE"/>
    <w:rsid w:val="00AE70D4"/>
    <w:rsid w:val="00AE7868"/>
    <w:rsid w:val="00AF0407"/>
    <w:rsid w:val="00AF3201"/>
    <w:rsid w:val="00AF4D8B"/>
    <w:rsid w:val="00B067CA"/>
    <w:rsid w:val="00B12B26"/>
    <w:rsid w:val="00B163F8"/>
    <w:rsid w:val="00B2472D"/>
    <w:rsid w:val="00B24CA0"/>
    <w:rsid w:val="00B2549F"/>
    <w:rsid w:val="00B4108D"/>
    <w:rsid w:val="00B57265"/>
    <w:rsid w:val="00B633AE"/>
    <w:rsid w:val="00B665D2"/>
    <w:rsid w:val="00B6737C"/>
    <w:rsid w:val="00B70C8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572F"/>
    <w:rsid w:val="00C164E1"/>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96CF6"/>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3D13"/>
    <w:rsid w:val="00D043C0"/>
    <w:rsid w:val="00D05C30"/>
    <w:rsid w:val="00D10052"/>
    <w:rsid w:val="00D1061B"/>
    <w:rsid w:val="00D11359"/>
    <w:rsid w:val="00D22072"/>
    <w:rsid w:val="00D3188C"/>
    <w:rsid w:val="00D35F9B"/>
    <w:rsid w:val="00D36B69"/>
    <w:rsid w:val="00D408DD"/>
    <w:rsid w:val="00D45D72"/>
    <w:rsid w:val="00D509C8"/>
    <w:rsid w:val="00D520E4"/>
    <w:rsid w:val="00D53A38"/>
    <w:rsid w:val="00D575DD"/>
    <w:rsid w:val="00D57DFA"/>
    <w:rsid w:val="00D6172C"/>
    <w:rsid w:val="00D67FCF"/>
    <w:rsid w:val="00D709CE"/>
    <w:rsid w:val="00D71F73"/>
    <w:rsid w:val="00D80786"/>
    <w:rsid w:val="00D81CAB"/>
    <w:rsid w:val="00D8576C"/>
    <w:rsid w:val="00D8576F"/>
    <w:rsid w:val="00D8677F"/>
    <w:rsid w:val="00D97F0C"/>
    <w:rsid w:val="00DA3A86"/>
    <w:rsid w:val="00DB49BB"/>
    <w:rsid w:val="00DC2500"/>
    <w:rsid w:val="00DC4CFA"/>
    <w:rsid w:val="00DC4F72"/>
    <w:rsid w:val="00DC77DC"/>
    <w:rsid w:val="00DD0453"/>
    <w:rsid w:val="00DD0C2C"/>
    <w:rsid w:val="00DD19DE"/>
    <w:rsid w:val="00DD28BC"/>
    <w:rsid w:val="00DE31F0"/>
    <w:rsid w:val="00DE3D1C"/>
    <w:rsid w:val="00E0227D"/>
    <w:rsid w:val="00E03A3A"/>
    <w:rsid w:val="00E04B84"/>
    <w:rsid w:val="00E06466"/>
    <w:rsid w:val="00E06835"/>
    <w:rsid w:val="00E06FDA"/>
    <w:rsid w:val="00E160A5"/>
    <w:rsid w:val="00E1713D"/>
    <w:rsid w:val="00E20A43"/>
    <w:rsid w:val="00E23898"/>
    <w:rsid w:val="00E23BAB"/>
    <w:rsid w:val="00E319F1"/>
    <w:rsid w:val="00E33CD2"/>
    <w:rsid w:val="00E40E90"/>
    <w:rsid w:val="00E45C7E"/>
    <w:rsid w:val="00E531EB"/>
    <w:rsid w:val="00E54874"/>
    <w:rsid w:val="00E54B6F"/>
    <w:rsid w:val="00E55ACA"/>
    <w:rsid w:val="00E57B74"/>
    <w:rsid w:val="00E6464E"/>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E29CB"/>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3A01"/>
    <w:rsid w:val="00F77EB0"/>
    <w:rsid w:val="00F87CDD"/>
    <w:rsid w:val="00F933F0"/>
    <w:rsid w:val="00F937A3"/>
    <w:rsid w:val="00F94715"/>
    <w:rsid w:val="00F96A3D"/>
    <w:rsid w:val="00FA010A"/>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49B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56764-EFAB-4539-97D2-CCBB62247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7</Pages>
  <Words>2128</Words>
  <Characters>12133</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14233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12</cp:revision>
  <cp:lastPrinted>2019-04-25T01:09:00Z</cp:lastPrinted>
  <dcterms:created xsi:type="dcterms:W3CDTF">2021-04-14T00:34:00Z</dcterms:created>
  <dcterms:modified xsi:type="dcterms:W3CDTF">2021-04-14T08:27:00Z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